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81834" w14:textId="370BF036" w:rsidR="005D5F52" w:rsidRPr="007F4457" w:rsidRDefault="00253135" w:rsidP="005D5F52">
      <w:pPr>
        <w:keepNext/>
        <w:tabs>
          <w:tab w:val="right" w:pos="9638"/>
        </w:tabs>
        <w:rPr>
          <w:rFonts w:ascii="Arial" w:hAnsi="Arial" w:cs="Arial"/>
          <w:b/>
          <w:bCs/>
          <w:color w:val="000000" w:themeColor="text1"/>
          <w:sz w:val="24"/>
          <w:szCs w:val="24"/>
        </w:rPr>
      </w:pPr>
      <w:bookmarkStart w:id="0" w:name="OLE_LINK4"/>
      <w:bookmarkStart w:id="1" w:name="OLE_LINK3"/>
      <w:bookmarkStart w:id="2" w:name="OLE_LINK2"/>
      <w:r w:rsidRPr="007F4457">
        <w:rPr>
          <w:rFonts w:ascii="Arial" w:hAnsi="Arial" w:cs="Arial"/>
          <w:b/>
          <w:bCs/>
          <w:color w:val="000000" w:themeColor="text1"/>
          <w:sz w:val="24"/>
          <w:szCs w:val="24"/>
        </w:rPr>
        <w:t>SA WG2 Meeting #116</w:t>
      </w:r>
      <w:r w:rsidRPr="007F4457">
        <w:rPr>
          <w:rFonts w:ascii="Arial" w:hAnsi="Arial" w:cs="Arial"/>
          <w:b/>
          <w:bCs/>
          <w:color w:val="000000" w:themeColor="text1"/>
          <w:sz w:val="24"/>
          <w:szCs w:val="24"/>
        </w:rPr>
        <w:tab/>
        <w:t>S2-163392</w:t>
      </w:r>
    </w:p>
    <w:p w14:paraId="71B5736E" w14:textId="77777777" w:rsidR="005D5F52" w:rsidRPr="007F4457" w:rsidRDefault="005D5F52" w:rsidP="005D5F52">
      <w:pPr>
        <w:keepNext/>
        <w:pBdr>
          <w:bottom w:val="single" w:sz="6" w:space="0" w:color="auto"/>
        </w:pBdr>
        <w:tabs>
          <w:tab w:val="right" w:pos="9638"/>
        </w:tabs>
        <w:rPr>
          <w:rFonts w:ascii="Arial" w:hAnsi="Arial" w:cs="Arial"/>
          <w:b/>
          <w:bCs/>
          <w:color w:val="000000" w:themeColor="text1"/>
          <w:sz w:val="24"/>
          <w:szCs w:val="24"/>
        </w:rPr>
      </w:pPr>
      <w:r w:rsidRPr="007F4457">
        <w:rPr>
          <w:rFonts w:ascii="Arial" w:hAnsi="Arial" w:cs="Arial"/>
          <w:b/>
          <w:bCs/>
          <w:color w:val="000000" w:themeColor="text1"/>
          <w:sz w:val="24"/>
          <w:szCs w:val="24"/>
        </w:rPr>
        <w:t>11 - 15 Jul 2016, Vienna, AT</w:t>
      </w:r>
      <w:r w:rsidRPr="007F4457">
        <w:rPr>
          <w:rFonts w:ascii="Arial" w:hAnsi="Arial" w:cs="Arial"/>
          <w:b/>
          <w:bCs/>
          <w:color w:val="000000" w:themeColor="text1"/>
        </w:rPr>
        <w:tab/>
        <w:t>(revision of S2-16xxxx)</w:t>
      </w:r>
      <w:bookmarkEnd w:id="0"/>
      <w:bookmarkEnd w:id="1"/>
      <w:bookmarkEnd w:id="2"/>
    </w:p>
    <w:p w14:paraId="591A3C6B" w14:textId="77777777" w:rsidR="005D5F52" w:rsidRPr="007F4457" w:rsidRDefault="005D5F52" w:rsidP="005D5F52">
      <w:pPr>
        <w:keepNext/>
        <w:tabs>
          <w:tab w:val="right" w:pos="9638"/>
        </w:tabs>
        <w:rPr>
          <w:color w:val="000000" w:themeColor="text1"/>
        </w:rPr>
      </w:pPr>
      <w:r w:rsidRPr="007F4457">
        <w:rPr>
          <w:rFonts w:ascii="Arial" w:hAnsi="Arial" w:cs="Arial"/>
          <w:b/>
          <w:bCs/>
          <w:color w:val="000000" w:themeColor="text1"/>
          <w:sz w:val="24"/>
          <w:szCs w:val="24"/>
        </w:rPr>
        <w:t xml:space="preserve"> </w:t>
      </w:r>
    </w:p>
    <w:p w14:paraId="5E8CBFA4"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Source:</w:t>
      </w:r>
      <w:r w:rsidRPr="007F4457">
        <w:rPr>
          <w:rFonts w:ascii="Arial" w:hAnsi="Arial" w:cs="Arial"/>
          <w:b/>
          <w:color w:val="000000" w:themeColor="text1"/>
        </w:rPr>
        <w:tab/>
      </w:r>
      <w:r w:rsidR="000433FA" w:rsidRPr="007F4457">
        <w:rPr>
          <w:rFonts w:ascii="Arial" w:hAnsi="Arial" w:cs="Arial"/>
          <w:b/>
          <w:color w:val="000000" w:themeColor="text1"/>
        </w:rPr>
        <w:t xml:space="preserve">Qualcomm Incorporated </w:t>
      </w:r>
      <w:r w:rsidRPr="007F4457">
        <w:rPr>
          <w:rFonts w:ascii="Arial" w:hAnsi="Arial" w:cs="Arial"/>
          <w:b/>
          <w:color w:val="000000" w:themeColor="text1"/>
        </w:rPr>
        <w:t>(email discussion convenor)</w:t>
      </w:r>
    </w:p>
    <w:p w14:paraId="58A0F08F"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Title:</w:t>
      </w:r>
      <w:r w:rsidRPr="007F4457">
        <w:rPr>
          <w:rFonts w:ascii="Arial" w:hAnsi="Arial" w:cs="Arial"/>
          <w:b/>
          <w:color w:val="000000" w:themeColor="text1"/>
        </w:rPr>
        <w:tab/>
        <w:t xml:space="preserve">Summary of email discussion on </w:t>
      </w:r>
      <w:r w:rsidR="005A1536" w:rsidRPr="007F4457">
        <w:rPr>
          <w:rFonts w:ascii="Arial" w:hAnsi="Arial" w:cs="Arial"/>
          <w:b/>
          <w:color w:val="000000" w:themeColor="text1"/>
        </w:rPr>
        <w:t>Key Issue 18 on Inter</w:t>
      </w:r>
      <w:r w:rsidR="000433FA" w:rsidRPr="007F4457">
        <w:rPr>
          <w:rFonts w:ascii="Arial" w:hAnsi="Arial" w:cs="Arial"/>
          <w:b/>
          <w:color w:val="000000" w:themeColor="text1"/>
        </w:rPr>
        <w:t>w</w:t>
      </w:r>
      <w:r w:rsidR="005A1536" w:rsidRPr="007F4457">
        <w:rPr>
          <w:rFonts w:ascii="Arial" w:hAnsi="Arial" w:cs="Arial"/>
          <w:b/>
          <w:color w:val="000000" w:themeColor="text1"/>
        </w:rPr>
        <w:t>ork</w:t>
      </w:r>
      <w:r w:rsidR="000433FA" w:rsidRPr="007F4457">
        <w:rPr>
          <w:rFonts w:ascii="Arial" w:hAnsi="Arial" w:cs="Arial"/>
          <w:b/>
          <w:color w:val="000000" w:themeColor="text1"/>
        </w:rPr>
        <w:t>ing and Migration</w:t>
      </w:r>
    </w:p>
    <w:p w14:paraId="31399310"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Document for:</w:t>
      </w:r>
      <w:r w:rsidRPr="007F4457">
        <w:rPr>
          <w:rFonts w:ascii="Arial" w:hAnsi="Arial" w:cs="Arial"/>
          <w:b/>
          <w:color w:val="000000" w:themeColor="text1"/>
        </w:rPr>
        <w:tab/>
      </w:r>
      <w:r w:rsidR="0066476D" w:rsidRPr="007F4457">
        <w:rPr>
          <w:rFonts w:ascii="Arial" w:hAnsi="Arial" w:cs="Arial"/>
          <w:b/>
          <w:color w:val="000000" w:themeColor="text1"/>
        </w:rPr>
        <w:t>Discussion/</w:t>
      </w:r>
      <w:r w:rsidRPr="007F4457">
        <w:rPr>
          <w:rFonts w:ascii="Arial" w:hAnsi="Arial" w:cs="Arial"/>
          <w:b/>
          <w:color w:val="000000" w:themeColor="text1"/>
        </w:rPr>
        <w:t>Approval</w:t>
      </w:r>
    </w:p>
    <w:p w14:paraId="08CBA2FC"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Agenda Item:</w:t>
      </w:r>
      <w:r w:rsidRPr="007F4457">
        <w:rPr>
          <w:rFonts w:ascii="Arial" w:hAnsi="Arial" w:cs="Arial"/>
          <w:b/>
          <w:color w:val="000000" w:themeColor="text1"/>
        </w:rPr>
        <w:tab/>
      </w:r>
      <w:proofErr w:type="spellStart"/>
      <w:r w:rsidR="00C20CB7" w:rsidRPr="007F4457">
        <w:rPr>
          <w:rFonts w:ascii="Arial" w:hAnsi="Arial" w:cs="Arial"/>
          <w:b/>
          <w:color w:val="000000" w:themeColor="text1"/>
        </w:rPr>
        <w:t>x.x</w:t>
      </w:r>
      <w:proofErr w:type="spellEnd"/>
    </w:p>
    <w:p w14:paraId="07384CAE" w14:textId="77777777" w:rsidR="005D5F52" w:rsidRPr="007F4457" w:rsidRDefault="005D5F52" w:rsidP="005D5F52">
      <w:pPr>
        <w:ind w:left="2127" w:hanging="2127"/>
        <w:rPr>
          <w:rFonts w:ascii="Arial" w:hAnsi="Arial" w:cs="Arial"/>
          <w:b/>
          <w:color w:val="000000" w:themeColor="text1"/>
        </w:rPr>
      </w:pPr>
      <w:r w:rsidRPr="007F4457">
        <w:rPr>
          <w:rFonts w:ascii="Arial" w:hAnsi="Arial" w:cs="Arial"/>
          <w:b/>
          <w:color w:val="000000" w:themeColor="text1"/>
        </w:rPr>
        <w:t>Work Item / Release:</w:t>
      </w:r>
      <w:r w:rsidRPr="007F4457">
        <w:rPr>
          <w:rFonts w:ascii="Arial" w:hAnsi="Arial" w:cs="Arial"/>
          <w:b/>
          <w:color w:val="000000" w:themeColor="text1"/>
        </w:rPr>
        <w:tab/>
      </w:r>
      <w:proofErr w:type="spellStart"/>
      <w:r w:rsidRPr="007F4457">
        <w:rPr>
          <w:rFonts w:ascii="Arial" w:hAnsi="Arial" w:cs="Arial"/>
          <w:b/>
          <w:color w:val="000000" w:themeColor="text1"/>
        </w:rPr>
        <w:t>FS_NextGen</w:t>
      </w:r>
      <w:proofErr w:type="spellEnd"/>
      <w:r w:rsidRPr="007F4457">
        <w:rPr>
          <w:rFonts w:ascii="Arial" w:hAnsi="Arial" w:cs="Arial"/>
          <w:b/>
          <w:color w:val="000000" w:themeColor="text1"/>
        </w:rPr>
        <w:t xml:space="preserve"> / Re</w:t>
      </w:r>
      <w:r w:rsidR="0066476D" w:rsidRPr="007F4457">
        <w:rPr>
          <w:rFonts w:ascii="Arial" w:hAnsi="Arial" w:cs="Arial"/>
          <w:b/>
          <w:color w:val="000000" w:themeColor="text1"/>
        </w:rPr>
        <w:t>l-14</w:t>
      </w:r>
    </w:p>
    <w:p w14:paraId="15E26C5B" w14:textId="77777777" w:rsidR="00032E94" w:rsidRPr="007F4457" w:rsidRDefault="005D5F52" w:rsidP="005D5F52">
      <w:pPr>
        <w:rPr>
          <w:rFonts w:ascii="Arial" w:hAnsi="Arial" w:cs="Arial"/>
          <w:i/>
          <w:color w:val="000000" w:themeColor="text1"/>
        </w:rPr>
      </w:pPr>
      <w:r w:rsidRPr="007F4457">
        <w:rPr>
          <w:rFonts w:ascii="Arial" w:hAnsi="Arial" w:cs="Arial"/>
          <w:i/>
          <w:color w:val="000000" w:themeColor="text1"/>
        </w:rPr>
        <w:t xml:space="preserve">Abstract of the contribution: </w:t>
      </w:r>
      <w:r w:rsidR="00A60B28" w:rsidRPr="007F4457">
        <w:rPr>
          <w:rFonts w:ascii="Arial" w:hAnsi="Arial" w:cs="Arial"/>
          <w:i/>
          <w:color w:val="000000" w:themeColor="text1"/>
        </w:rPr>
        <w:t xml:space="preserve">This document is prepared to capture company inputs on issues related to </w:t>
      </w:r>
      <w:r w:rsidR="000433FA" w:rsidRPr="007F4457">
        <w:rPr>
          <w:rFonts w:ascii="Arial" w:hAnsi="Arial" w:cs="Arial"/>
          <w:i/>
          <w:color w:val="000000" w:themeColor="text1"/>
        </w:rPr>
        <w:t>Key Issue 18 on interworking and Migration</w:t>
      </w:r>
      <w:r w:rsidR="00A60B28" w:rsidRPr="007F4457">
        <w:rPr>
          <w:rFonts w:ascii="Arial" w:hAnsi="Arial" w:cs="Arial"/>
          <w:i/>
          <w:color w:val="000000" w:themeColor="text1"/>
        </w:rPr>
        <w:t>.</w:t>
      </w:r>
    </w:p>
    <w:p w14:paraId="2A639AEE" w14:textId="77777777" w:rsidR="005D5F52" w:rsidRPr="007F4457" w:rsidRDefault="005D5F52" w:rsidP="0066476D">
      <w:pPr>
        <w:pStyle w:val="Heading1"/>
        <w:pBdr>
          <w:top w:val="single" w:sz="12" w:space="6" w:color="auto"/>
        </w:pBdr>
        <w:rPr>
          <w:color w:val="000000" w:themeColor="text1"/>
        </w:rPr>
      </w:pPr>
      <w:r w:rsidRPr="007F4457">
        <w:rPr>
          <w:color w:val="000000" w:themeColor="text1"/>
        </w:rPr>
        <w:t>1</w:t>
      </w:r>
      <w:r w:rsidRPr="007F4457">
        <w:rPr>
          <w:color w:val="000000" w:themeColor="text1"/>
        </w:rPr>
        <w:tab/>
        <w:t>Introduction</w:t>
      </w:r>
    </w:p>
    <w:p w14:paraId="4A3B54F5" w14:textId="77777777" w:rsidR="000433FA" w:rsidRPr="007F4457" w:rsidRDefault="000433FA" w:rsidP="00031719">
      <w:pPr>
        <w:rPr>
          <w:color w:val="000000" w:themeColor="text1"/>
          <w:lang w:eastAsia="ja-JP"/>
        </w:rPr>
      </w:pPr>
      <w:r w:rsidRPr="007F4457">
        <w:rPr>
          <w:color w:val="000000" w:themeColor="text1"/>
          <w:lang w:eastAsia="ja-JP"/>
        </w:rPr>
        <w:t>The following is the proposed list of work tasks for Key Issue #18.</w:t>
      </w:r>
    </w:p>
    <w:p w14:paraId="61371331" w14:textId="45CD3ABD" w:rsidR="005D6C12" w:rsidRPr="007F4457" w:rsidRDefault="005D6C12" w:rsidP="00031719">
      <w:pPr>
        <w:rPr>
          <w:color w:val="000000" w:themeColor="text1"/>
        </w:rPr>
      </w:pPr>
      <w:r w:rsidRPr="007F4457">
        <w:rPr>
          <w:color w:val="000000" w:themeColor="text1"/>
        </w:rPr>
        <w:t>NOTE</w:t>
      </w:r>
      <w:r w:rsidR="002B7793" w:rsidRPr="007F4457">
        <w:rPr>
          <w:color w:val="000000" w:themeColor="text1"/>
        </w:rPr>
        <w:t xml:space="preserve"> 1</w:t>
      </w:r>
      <w:r w:rsidRPr="007F4457">
        <w:rPr>
          <w:color w:val="000000" w:themeColor="text1"/>
        </w:rPr>
        <w:t xml:space="preserve">: For the purpose of this set of WTs aimed at addressing Key Issue 18, we consider options 2, 3, 4,5,7 from </w:t>
      </w:r>
      <w:hyperlink r:id="rId9" w:history="1">
        <w:r w:rsidRPr="007F4457">
          <w:rPr>
            <w:color w:val="000000" w:themeColor="text1"/>
          </w:rPr>
          <w:t>SP-160464</w:t>
        </w:r>
      </w:hyperlink>
      <w:r w:rsidR="00FF6206" w:rsidRPr="007F4457">
        <w:rPr>
          <w:color w:val="000000" w:themeColor="text1"/>
        </w:rPr>
        <w:t>. According to the TR’s definition options 2,4,5,7 are considered</w:t>
      </w:r>
      <w:r w:rsidRPr="007F4457">
        <w:rPr>
          <w:color w:val="000000" w:themeColor="text1"/>
        </w:rPr>
        <w:t xml:space="preserve"> as an NG RAN. </w:t>
      </w:r>
      <w:r w:rsidR="00FF6206" w:rsidRPr="007F4457">
        <w:rPr>
          <w:color w:val="000000" w:themeColor="text1"/>
        </w:rPr>
        <w:t>One</w:t>
      </w:r>
      <w:r w:rsidRPr="007F4457">
        <w:rPr>
          <w:color w:val="000000" w:themeColor="text1"/>
        </w:rPr>
        <w:t xml:space="preserve"> WT considers all aspects that are in common for NG RANs corresponding to options 2, 4, 5, and 7. </w:t>
      </w:r>
      <w:r w:rsidR="00FF6206" w:rsidRPr="007F4457">
        <w:rPr>
          <w:color w:val="000000" w:themeColor="text1"/>
        </w:rPr>
        <w:t xml:space="preserve">And another WT considers the specifics related to option 3, which is </w:t>
      </w:r>
      <w:r w:rsidR="00F11196" w:rsidRPr="007F4457">
        <w:rPr>
          <w:color w:val="000000" w:themeColor="text1"/>
        </w:rPr>
        <w:t xml:space="preserve">not </w:t>
      </w:r>
      <w:r w:rsidR="00FF6206" w:rsidRPr="007F4457">
        <w:rPr>
          <w:color w:val="000000" w:themeColor="text1"/>
        </w:rPr>
        <w:t xml:space="preserve">considered as </w:t>
      </w:r>
      <w:r w:rsidR="00F11196" w:rsidRPr="007F4457">
        <w:rPr>
          <w:color w:val="000000" w:themeColor="text1"/>
        </w:rPr>
        <w:t xml:space="preserve">NG RAN </w:t>
      </w:r>
      <w:r w:rsidR="00FF6206" w:rsidRPr="007F4457">
        <w:rPr>
          <w:color w:val="000000" w:themeColor="text1"/>
        </w:rPr>
        <w:t xml:space="preserve">by SA2. </w:t>
      </w:r>
      <w:r w:rsidRPr="007F4457">
        <w:rPr>
          <w:color w:val="000000" w:themeColor="text1"/>
        </w:rPr>
        <w:t xml:space="preserve">It should be noted that SA2 considers the “LTE” shown by those options </w:t>
      </w:r>
      <w:r w:rsidR="00FF6206" w:rsidRPr="007F4457">
        <w:rPr>
          <w:color w:val="000000" w:themeColor="text1"/>
        </w:rPr>
        <w:t xml:space="preserve">2,4,5,7 </w:t>
      </w:r>
      <w:r w:rsidRPr="007F4457">
        <w:rPr>
          <w:color w:val="000000" w:themeColor="text1"/>
        </w:rPr>
        <w:t>as “</w:t>
      </w:r>
      <w:proofErr w:type="spellStart"/>
      <w:r w:rsidRPr="007F4457">
        <w:rPr>
          <w:color w:val="000000" w:themeColor="text1"/>
        </w:rPr>
        <w:t>eLTE</w:t>
      </w:r>
      <w:proofErr w:type="spellEnd"/>
      <w:r w:rsidRPr="007F4457">
        <w:rPr>
          <w:color w:val="000000" w:themeColor="text1"/>
        </w:rPr>
        <w:t>”/evolved E-UTRAN</w:t>
      </w:r>
      <w:r w:rsidR="002B7793" w:rsidRPr="007F4457">
        <w:rPr>
          <w:color w:val="000000" w:themeColor="text1"/>
        </w:rPr>
        <w:t>.</w:t>
      </w:r>
    </w:p>
    <w:p w14:paraId="333FBBBD" w14:textId="2F120985" w:rsidR="00695B80" w:rsidRPr="007F4457" w:rsidRDefault="00695B80" w:rsidP="00031719">
      <w:pPr>
        <w:rPr>
          <w:color w:val="000000" w:themeColor="text1"/>
        </w:rPr>
      </w:pPr>
      <w:r w:rsidRPr="007F4457">
        <w:rPr>
          <w:color w:val="000000" w:themeColor="text1"/>
        </w:rPr>
        <w:t>NOTE 2: it is expected that the definition of NG RAN in SA TR will be modified to correspond to options 2, 4, 5 and 7.</w:t>
      </w:r>
    </w:p>
    <w:p w14:paraId="18E836FD" w14:textId="03BD2912" w:rsidR="00FF6206" w:rsidRPr="007F4457" w:rsidRDefault="00FF6206" w:rsidP="00031719">
      <w:pPr>
        <w:rPr>
          <w:color w:val="000000" w:themeColor="text1"/>
        </w:rPr>
      </w:pPr>
      <w:r w:rsidRPr="007F4457">
        <w:rPr>
          <w:color w:val="000000" w:themeColor="text1"/>
        </w:rPr>
        <w:t>It should be noted that NG RAN (defined by</w:t>
      </w:r>
      <w:r w:rsidR="00B122F9" w:rsidRPr="007F4457">
        <w:rPr>
          <w:color w:val="000000" w:themeColor="text1"/>
        </w:rPr>
        <w:t xml:space="preserve"> SA2) </w:t>
      </w:r>
      <w:r w:rsidRPr="007F4457">
        <w:rPr>
          <w:color w:val="000000" w:themeColor="text1"/>
        </w:rPr>
        <w:t xml:space="preserve">takes the architecture view and defines an NG RAN as a RAN that interacts with the NG CN. </w:t>
      </w:r>
      <w:r w:rsidR="00BB1CA0" w:rsidRPr="007F4457">
        <w:rPr>
          <w:color w:val="000000" w:themeColor="text1"/>
        </w:rPr>
        <w:t>F</w:t>
      </w:r>
      <w:r w:rsidR="00040F80" w:rsidRPr="007F4457">
        <w:rPr>
          <w:color w:val="000000" w:themeColor="text1"/>
        </w:rPr>
        <w:t xml:space="preserve">rom </w:t>
      </w:r>
      <w:r w:rsidR="00BB1CA0" w:rsidRPr="007F4457">
        <w:rPr>
          <w:color w:val="000000" w:themeColor="text1"/>
        </w:rPr>
        <w:t xml:space="preserve">an </w:t>
      </w:r>
      <w:r w:rsidR="00040F80" w:rsidRPr="007F4457">
        <w:rPr>
          <w:color w:val="000000" w:themeColor="text1"/>
        </w:rPr>
        <w:t>SA2 perspective, New Radio is not visible</w:t>
      </w:r>
      <w:r w:rsidR="005253A6" w:rsidRPr="007F4457">
        <w:rPr>
          <w:color w:val="000000" w:themeColor="text1"/>
        </w:rPr>
        <w:t xml:space="preserve"> in option 3</w:t>
      </w:r>
      <w:r w:rsidR="00040F80" w:rsidRPr="007F4457">
        <w:rPr>
          <w:color w:val="000000" w:themeColor="text1"/>
        </w:rPr>
        <w:t xml:space="preserve"> (i.e. </w:t>
      </w:r>
      <w:r w:rsidR="005253A6" w:rsidRPr="007F4457">
        <w:rPr>
          <w:color w:val="000000" w:themeColor="text1"/>
        </w:rPr>
        <w:t xml:space="preserve">as from </w:t>
      </w:r>
      <w:r w:rsidR="00040F80" w:rsidRPr="007F4457">
        <w:rPr>
          <w:color w:val="000000" w:themeColor="text1"/>
        </w:rPr>
        <w:t xml:space="preserve">EPC </w:t>
      </w:r>
      <w:r w:rsidR="005253A6" w:rsidRPr="007F4457">
        <w:rPr>
          <w:color w:val="000000" w:themeColor="text1"/>
        </w:rPr>
        <w:t xml:space="preserve">perspective, </w:t>
      </w:r>
      <w:r w:rsidR="00040F80" w:rsidRPr="007F4457">
        <w:rPr>
          <w:color w:val="000000" w:themeColor="text1"/>
        </w:rPr>
        <w:t xml:space="preserve">it </w:t>
      </w:r>
      <w:r w:rsidR="005253A6" w:rsidRPr="007F4457">
        <w:rPr>
          <w:color w:val="000000" w:themeColor="text1"/>
        </w:rPr>
        <w:t xml:space="preserve">is seen </w:t>
      </w:r>
      <w:r w:rsidR="00040F80" w:rsidRPr="007F4457">
        <w:rPr>
          <w:color w:val="000000" w:themeColor="text1"/>
        </w:rPr>
        <w:t xml:space="preserve">as [legacy] LTE </w:t>
      </w:r>
      <w:proofErr w:type="spellStart"/>
      <w:r w:rsidR="00040F80" w:rsidRPr="007F4457">
        <w:rPr>
          <w:color w:val="000000" w:themeColor="text1"/>
        </w:rPr>
        <w:t>eNB</w:t>
      </w:r>
      <w:proofErr w:type="spellEnd"/>
      <w:r w:rsidR="00040F80" w:rsidRPr="007F4457">
        <w:rPr>
          <w:color w:val="000000" w:themeColor="text1"/>
        </w:rPr>
        <w:t>)</w:t>
      </w:r>
      <w:r w:rsidRPr="007F4457">
        <w:rPr>
          <w:color w:val="000000" w:themeColor="text1"/>
        </w:rPr>
        <w:t>.</w:t>
      </w:r>
    </w:p>
    <w:p w14:paraId="1F9248E0" w14:textId="2D8BFB6D" w:rsidR="005A1536" w:rsidRPr="007F4457" w:rsidRDefault="002B7793" w:rsidP="00031719">
      <w:pPr>
        <w:rPr>
          <w:color w:val="000000" w:themeColor="text1"/>
        </w:rPr>
      </w:pPr>
      <w:r w:rsidRPr="007F4457">
        <w:rPr>
          <w:color w:val="000000" w:themeColor="text1"/>
        </w:rPr>
        <w:t xml:space="preserve">NOTE </w:t>
      </w:r>
      <w:r w:rsidR="00F75062" w:rsidRPr="007F4457">
        <w:rPr>
          <w:color w:val="000000" w:themeColor="text1"/>
        </w:rPr>
        <w:t>3</w:t>
      </w:r>
      <w:r w:rsidRPr="007F4457">
        <w:rPr>
          <w:color w:val="000000" w:themeColor="text1"/>
        </w:rPr>
        <w:t>: the WTs below</w:t>
      </w:r>
      <w:r w:rsidR="00D63A43" w:rsidRPr="007F4457">
        <w:rPr>
          <w:color w:val="000000" w:themeColor="text1"/>
        </w:rPr>
        <w:t xml:space="preserve"> need to consider that</w:t>
      </w:r>
      <w:r w:rsidRPr="007F4457">
        <w:rPr>
          <w:color w:val="000000" w:themeColor="text1"/>
        </w:rPr>
        <w:t xml:space="preserve"> a UE supporting NG RAN may be supporting one or more combinations of options.</w:t>
      </w:r>
      <w:r w:rsidR="00D63A43" w:rsidRPr="007F4457">
        <w:rPr>
          <w:color w:val="000000" w:themeColor="text1"/>
        </w:rPr>
        <w:t xml:space="preserve"> </w:t>
      </w:r>
    </w:p>
    <w:p w14:paraId="53CF72F2" w14:textId="6E395B36" w:rsidR="00F75062" w:rsidRPr="007F4457" w:rsidRDefault="00F75062" w:rsidP="00031719">
      <w:pPr>
        <w:rPr>
          <w:color w:val="000000" w:themeColor="text1"/>
          <w:lang w:eastAsia="ja-JP"/>
        </w:rPr>
      </w:pPr>
      <w:r w:rsidRPr="007F4457">
        <w:rPr>
          <w:color w:val="000000" w:themeColor="text1"/>
        </w:rPr>
        <w:t xml:space="preserve">NOTE 4: interworking between EPC and </w:t>
      </w:r>
      <w:proofErr w:type="spellStart"/>
      <w:r w:rsidRPr="007F4457">
        <w:rPr>
          <w:color w:val="000000" w:themeColor="text1"/>
        </w:rPr>
        <w:t>NextGen</w:t>
      </w:r>
      <w:proofErr w:type="spellEnd"/>
      <w:r w:rsidRPr="007F4457">
        <w:rPr>
          <w:color w:val="000000" w:themeColor="text1"/>
        </w:rPr>
        <w:t xml:space="preserve"> CN is part of the study in the various WTs. Whether such IW is required is part of the study and depends on the scenarios identified and solutions proposed. </w:t>
      </w:r>
    </w:p>
    <w:tbl>
      <w:tblPr>
        <w:tblStyle w:val="TableGrid"/>
        <w:tblW w:w="0" w:type="auto"/>
        <w:tblLook w:val="04A0" w:firstRow="1" w:lastRow="0" w:firstColumn="1" w:lastColumn="0" w:noHBand="0" w:noVBand="1"/>
      </w:tblPr>
      <w:tblGrid>
        <w:gridCol w:w="1728"/>
        <w:gridCol w:w="2880"/>
        <w:gridCol w:w="5247"/>
      </w:tblGrid>
      <w:tr w:rsidR="005A1536" w:rsidRPr="007F4457" w14:paraId="5CDCB8EC" w14:textId="77777777" w:rsidTr="005A1536">
        <w:tc>
          <w:tcPr>
            <w:tcW w:w="9855" w:type="dxa"/>
            <w:gridSpan w:val="3"/>
            <w:shd w:val="clear" w:color="auto" w:fill="00CCFF"/>
          </w:tcPr>
          <w:p w14:paraId="4A027F5C" w14:textId="77777777" w:rsidR="005A1536" w:rsidRPr="007F4457" w:rsidRDefault="005A1536" w:rsidP="005A1536">
            <w:pPr>
              <w:rPr>
                <w:color w:val="000000" w:themeColor="text1"/>
                <w:lang w:eastAsia="ja-JP"/>
              </w:rPr>
            </w:pPr>
            <w:r w:rsidRPr="007F4457">
              <w:rPr>
                <w:color w:val="000000" w:themeColor="text1"/>
              </w:rPr>
              <w:t xml:space="preserve">Key Issue: </w:t>
            </w:r>
            <w:r w:rsidR="002613CC" w:rsidRPr="007F4457">
              <w:rPr>
                <w:color w:val="000000" w:themeColor="text1"/>
              </w:rPr>
              <w:t>Interworking and Migration</w:t>
            </w:r>
          </w:p>
        </w:tc>
      </w:tr>
      <w:tr w:rsidR="005A1536" w:rsidRPr="007F4457" w14:paraId="5A6160B7" w14:textId="77777777" w:rsidTr="005A1536">
        <w:tc>
          <w:tcPr>
            <w:tcW w:w="1728" w:type="dxa"/>
            <w:shd w:val="clear" w:color="auto" w:fill="00CCFF"/>
          </w:tcPr>
          <w:p w14:paraId="1AAF2109" w14:textId="77777777" w:rsidR="005A1536" w:rsidRPr="007F4457" w:rsidRDefault="005A1536" w:rsidP="005A1536">
            <w:pPr>
              <w:rPr>
                <w:color w:val="000000" w:themeColor="text1"/>
                <w:lang w:eastAsia="ja-JP"/>
              </w:rPr>
            </w:pPr>
            <w:r w:rsidRPr="007F4457">
              <w:rPr>
                <w:color w:val="000000" w:themeColor="text1"/>
              </w:rPr>
              <w:t>Work Task ID</w:t>
            </w:r>
          </w:p>
        </w:tc>
        <w:tc>
          <w:tcPr>
            <w:tcW w:w="2880" w:type="dxa"/>
            <w:shd w:val="clear" w:color="auto" w:fill="00CCFF"/>
          </w:tcPr>
          <w:p w14:paraId="4B930DF1" w14:textId="77777777" w:rsidR="005A1536" w:rsidRPr="007F4457" w:rsidRDefault="005A1536" w:rsidP="005A1536">
            <w:pPr>
              <w:rPr>
                <w:color w:val="000000" w:themeColor="text1"/>
                <w:lang w:eastAsia="ja-JP"/>
              </w:rPr>
            </w:pPr>
            <w:r w:rsidRPr="007F4457">
              <w:rPr>
                <w:color w:val="000000" w:themeColor="text1"/>
              </w:rPr>
              <w:t>Work Task(s)</w:t>
            </w:r>
          </w:p>
        </w:tc>
        <w:tc>
          <w:tcPr>
            <w:tcW w:w="5247" w:type="dxa"/>
            <w:shd w:val="clear" w:color="auto" w:fill="00CCFF"/>
          </w:tcPr>
          <w:p w14:paraId="638AAED1" w14:textId="77777777" w:rsidR="005A1536" w:rsidRPr="007F4457" w:rsidRDefault="005A1536" w:rsidP="005A1536">
            <w:pPr>
              <w:rPr>
                <w:color w:val="000000" w:themeColor="text1"/>
                <w:lang w:eastAsia="ja-JP"/>
              </w:rPr>
            </w:pPr>
            <w:r w:rsidRPr="007F4457">
              <w:rPr>
                <w:color w:val="000000" w:themeColor="text1"/>
              </w:rPr>
              <w:t>Work Task Description</w:t>
            </w:r>
          </w:p>
        </w:tc>
      </w:tr>
      <w:tr w:rsidR="005A1536" w:rsidRPr="007F4457" w14:paraId="02D5D9F8" w14:textId="77777777" w:rsidTr="005A1536">
        <w:tc>
          <w:tcPr>
            <w:tcW w:w="1728" w:type="dxa"/>
          </w:tcPr>
          <w:p w14:paraId="64C82FAF" w14:textId="77777777" w:rsidR="005A1536" w:rsidRPr="007F4457" w:rsidRDefault="005A1536" w:rsidP="005A1536">
            <w:pPr>
              <w:rPr>
                <w:color w:val="000000" w:themeColor="text1"/>
                <w:lang w:eastAsia="ja-JP"/>
              </w:rPr>
            </w:pPr>
            <w:r w:rsidRPr="007F4457">
              <w:rPr>
                <w:color w:val="000000" w:themeColor="text1"/>
              </w:rPr>
              <w:t>IWM_WT_#1</w:t>
            </w:r>
          </w:p>
        </w:tc>
        <w:tc>
          <w:tcPr>
            <w:tcW w:w="2880" w:type="dxa"/>
          </w:tcPr>
          <w:p w14:paraId="6EDA394B" w14:textId="77777777" w:rsidR="005A1536" w:rsidRPr="007F4457" w:rsidRDefault="009E4A78" w:rsidP="005A1536">
            <w:pPr>
              <w:rPr>
                <w:color w:val="000000" w:themeColor="text1"/>
                <w:lang w:eastAsia="ja-JP"/>
              </w:rPr>
            </w:pPr>
            <w:r w:rsidRPr="007F4457">
              <w:rPr>
                <w:color w:val="000000" w:themeColor="text1"/>
              </w:rPr>
              <w:t>Interworking and m</w:t>
            </w:r>
            <w:r w:rsidR="005A1536" w:rsidRPr="007F4457">
              <w:rPr>
                <w:color w:val="000000" w:themeColor="text1"/>
              </w:rPr>
              <w:t>igration Scenarios within an operator (non-roaming)</w:t>
            </w:r>
          </w:p>
        </w:tc>
        <w:tc>
          <w:tcPr>
            <w:tcW w:w="5247" w:type="dxa"/>
          </w:tcPr>
          <w:p w14:paraId="44D4E197" w14:textId="783F9666" w:rsidR="00B122F9" w:rsidRPr="007F4457" w:rsidRDefault="007B3AC3" w:rsidP="00F66313">
            <w:pPr>
              <w:rPr>
                <w:color w:val="000000" w:themeColor="text1"/>
              </w:rPr>
            </w:pPr>
            <w:r w:rsidRPr="007F4457">
              <w:rPr>
                <w:color w:val="000000" w:themeColor="text1"/>
              </w:rPr>
              <w:t xml:space="preserve">1.1 </w:t>
            </w:r>
            <w:r w:rsidR="002613CC" w:rsidRPr="007F4457">
              <w:rPr>
                <w:color w:val="000000" w:themeColor="text1"/>
              </w:rPr>
              <w:t xml:space="preserve">Identify and describe the </w:t>
            </w:r>
            <w:r w:rsidR="009E4A78" w:rsidRPr="007F4457">
              <w:rPr>
                <w:color w:val="000000" w:themeColor="text1"/>
              </w:rPr>
              <w:t xml:space="preserve">interworking and </w:t>
            </w:r>
            <w:r w:rsidR="002613CC" w:rsidRPr="007F4457">
              <w:rPr>
                <w:color w:val="000000" w:themeColor="text1"/>
              </w:rPr>
              <w:t xml:space="preserve">migration scenarios wherein a PLMN/operator has deployed </w:t>
            </w:r>
            <w:r w:rsidRPr="007F4457">
              <w:rPr>
                <w:color w:val="000000" w:themeColor="text1"/>
              </w:rPr>
              <w:t>a</w:t>
            </w:r>
            <w:r w:rsidR="00B36553" w:rsidRPr="007F4457">
              <w:rPr>
                <w:color w:val="000000" w:themeColor="text1"/>
              </w:rPr>
              <w:t>n</w:t>
            </w:r>
            <w:r w:rsidRPr="007F4457">
              <w:rPr>
                <w:color w:val="000000" w:themeColor="text1"/>
              </w:rPr>
              <w:t xml:space="preserve"> </w:t>
            </w:r>
            <w:r w:rsidR="002613CC" w:rsidRPr="007F4457">
              <w:rPr>
                <w:color w:val="000000" w:themeColor="text1"/>
              </w:rPr>
              <w:t xml:space="preserve">NG </w:t>
            </w:r>
            <w:r w:rsidR="00B36553" w:rsidRPr="007F4457">
              <w:rPr>
                <w:color w:val="000000" w:themeColor="text1"/>
              </w:rPr>
              <w:t>system</w:t>
            </w:r>
            <w:r w:rsidR="002613CC" w:rsidRPr="007F4457">
              <w:rPr>
                <w:color w:val="000000" w:themeColor="text1"/>
              </w:rPr>
              <w:t xml:space="preserve"> in part</w:t>
            </w:r>
            <w:r w:rsidR="00DA357E" w:rsidRPr="007F4457">
              <w:rPr>
                <w:color w:val="000000" w:themeColor="text1"/>
              </w:rPr>
              <w:t>s</w:t>
            </w:r>
            <w:r w:rsidR="002613CC" w:rsidRPr="007F4457">
              <w:rPr>
                <w:color w:val="000000" w:themeColor="text1"/>
              </w:rPr>
              <w:t xml:space="preserve"> of the </w:t>
            </w:r>
            <w:r w:rsidR="0024235D" w:rsidRPr="007F4457">
              <w:rPr>
                <w:color w:val="000000" w:themeColor="text1"/>
              </w:rPr>
              <w:t xml:space="preserve">PLMN </w:t>
            </w:r>
            <w:r w:rsidR="002613CC" w:rsidRPr="007F4457">
              <w:rPr>
                <w:color w:val="000000" w:themeColor="text1"/>
              </w:rPr>
              <w:t>area</w:t>
            </w:r>
            <w:r w:rsidR="00DA357E" w:rsidRPr="007F4457">
              <w:rPr>
                <w:color w:val="000000" w:themeColor="text1"/>
              </w:rPr>
              <w:t xml:space="preserve"> in addition to </w:t>
            </w:r>
            <w:r w:rsidR="00B122F9" w:rsidRPr="007F4457">
              <w:rPr>
                <w:color w:val="000000" w:themeColor="text1"/>
              </w:rPr>
              <w:t>an</w:t>
            </w:r>
            <w:r w:rsidR="00DA357E" w:rsidRPr="007F4457">
              <w:rPr>
                <w:color w:val="000000" w:themeColor="text1"/>
              </w:rPr>
              <w:t xml:space="preserve"> existing</w:t>
            </w:r>
            <w:r w:rsidR="0024235D" w:rsidRPr="007F4457">
              <w:rPr>
                <w:color w:val="000000" w:themeColor="text1"/>
              </w:rPr>
              <w:t xml:space="preserve"> </w:t>
            </w:r>
            <w:r w:rsidR="00DA357E" w:rsidRPr="007F4457">
              <w:rPr>
                <w:color w:val="000000" w:themeColor="text1"/>
              </w:rPr>
              <w:t>legacy 3GPP RAN</w:t>
            </w:r>
            <w:r w:rsidR="00B122F9" w:rsidRPr="007F4457">
              <w:rPr>
                <w:color w:val="000000" w:themeColor="text1"/>
              </w:rPr>
              <w:t xml:space="preserve"> and where some interworking is required to maintain at least some level of service for UEs </w:t>
            </w:r>
            <w:r w:rsidR="00B36553" w:rsidRPr="007F4457">
              <w:rPr>
                <w:color w:val="000000" w:themeColor="text1"/>
              </w:rPr>
              <w:t>changing</w:t>
            </w:r>
            <w:r w:rsidR="00B122F9" w:rsidRPr="007F4457">
              <w:rPr>
                <w:color w:val="000000" w:themeColor="text1"/>
              </w:rPr>
              <w:t xml:space="preserve"> between NG RAN and legacy 3GPP RAN</w:t>
            </w:r>
            <w:r w:rsidR="002613CC" w:rsidRPr="007F4457">
              <w:rPr>
                <w:color w:val="000000" w:themeColor="text1"/>
              </w:rPr>
              <w:t>.</w:t>
            </w:r>
            <w:r w:rsidR="00B122F9" w:rsidRPr="007F4457">
              <w:rPr>
                <w:color w:val="000000" w:themeColor="text1"/>
              </w:rPr>
              <w:t xml:space="preserve"> </w:t>
            </w:r>
          </w:p>
          <w:p w14:paraId="35DF34B3" w14:textId="296D25EC" w:rsidR="002613CC" w:rsidRPr="007F4457" w:rsidRDefault="00B122F9" w:rsidP="00F66313">
            <w:pPr>
              <w:rPr>
                <w:color w:val="000000" w:themeColor="text1"/>
              </w:rPr>
            </w:pPr>
            <w:r w:rsidRPr="007F4457">
              <w:rPr>
                <w:color w:val="000000" w:themeColor="text1"/>
              </w:rPr>
              <w:t xml:space="preserve">Note: Level of service </w:t>
            </w:r>
            <w:r w:rsidR="00040F80" w:rsidRPr="007F4457">
              <w:rPr>
                <w:color w:val="000000" w:themeColor="text1"/>
              </w:rPr>
              <w:t xml:space="preserve">continuity offered during interworking </w:t>
            </w:r>
            <w:r w:rsidRPr="007F4457">
              <w:rPr>
                <w:color w:val="000000" w:themeColor="text1"/>
              </w:rPr>
              <w:t>may r</w:t>
            </w:r>
            <w:r w:rsidR="00040F80" w:rsidRPr="007F4457">
              <w:rPr>
                <w:color w:val="000000" w:themeColor="text1"/>
              </w:rPr>
              <w:t>ange</w:t>
            </w:r>
            <w:r w:rsidRPr="007F4457">
              <w:rPr>
                <w:color w:val="000000" w:themeColor="text1"/>
              </w:rPr>
              <w:t xml:space="preserve"> from seamless service</w:t>
            </w:r>
            <w:r w:rsidR="00040F80" w:rsidRPr="007F4457">
              <w:rPr>
                <w:color w:val="000000" w:themeColor="text1"/>
              </w:rPr>
              <w:t xml:space="preserve"> continuity</w:t>
            </w:r>
            <w:r w:rsidRPr="007F4457">
              <w:rPr>
                <w:color w:val="000000" w:themeColor="text1"/>
              </w:rPr>
              <w:t xml:space="preserve"> to</w:t>
            </w:r>
            <w:r w:rsidR="00040F80" w:rsidRPr="007F4457">
              <w:rPr>
                <w:color w:val="000000" w:themeColor="text1"/>
              </w:rPr>
              <w:t xml:space="preserve"> no service continuity, requiring</w:t>
            </w:r>
            <w:r w:rsidRPr="007F4457">
              <w:rPr>
                <w:color w:val="000000" w:themeColor="text1"/>
              </w:rPr>
              <w:t xml:space="preserve"> re-attach</w:t>
            </w:r>
            <w:r w:rsidR="00040F80" w:rsidRPr="007F4457">
              <w:rPr>
                <w:color w:val="000000" w:themeColor="text1"/>
              </w:rPr>
              <w:t>.</w:t>
            </w:r>
          </w:p>
          <w:p w14:paraId="4EF57E82" w14:textId="4C3DEABE" w:rsidR="00B122F9" w:rsidRPr="007F4457" w:rsidRDefault="007B3AC3" w:rsidP="00F66313">
            <w:pPr>
              <w:rPr>
                <w:color w:val="000000" w:themeColor="text1"/>
              </w:rPr>
            </w:pPr>
            <w:r w:rsidRPr="007F4457">
              <w:rPr>
                <w:color w:val="000000" w:themeColor="text1"/>
              </w:rPr>
              <w:t xml:space="preserve">1.2 </w:t>
            </w:r>
            <w:r w:rsidR="002613CC" w:rsidRPr="007F4457">
              <w:rPr>
                <w:color w:val="000000" w:themeColor="text1"/>
              </w:rPr>
              <w:t>For each of those scenarios</w:t>
            </w:r>
            <w:r w:rsidR="00DA357E" w:rsidRPr="007F4457">
              <w:rPr>
                <w:color w:val="000000" w:themeColor="text1"/>
              </w:rPr>
              <w:t xml:space="preserve">, identify </w:t>
            </w:r>
            <w:r w:rsidR="002613CC" w:rsidRPr="007F4457">
              <w:rPr>
                <w:color w:val="000000" w:themeColor="text1"/>
              </w:rPr>
              <w:t>what level of service</w:t>
            </w:r>
            <w:r w:rsidR="00B77B98" w:rsidRPr="007F4457">
              <w:rPr>
                <w:color w:val="000000" w:themeColor="text1"/>
              </w:rPr>
              <w:t xml:space="preserve"> continuity</w:t>
            </w:r>
            <w:r w:rsidR="00B122F9" w:rsidRPr="007F4457">
              <w:rPr>
                <w:color w:val="000000" w:themeColor="text1"/>
              </w:rPr>
              <w:t xml:space="preserve">, possibly specific per service, </w:t>
            </w:r>
            <w:r w:rsidR="002613CC" w:rsidRPr="007F4457">
              <w:rPr>
                <w:color w:val="000000" w:themeColor="text1"/>
              </w:rPr>
              <w:t xml:space="preserve"> shall be maintained for UEs </w:t>
            </w:r>
            <w:r w:rsidR="00B122F9" w:rsidRPr="007F4457">
              <w:rPr>
                <w:color w:val="000000" w:themeColor="text1"/>
              </w:rPr>
              <w:t>changing</w:t>
            </w:r>
            <w:r w:rsidR="002613CC" w:rsidRPr="007F4457">
              <w:rPr>
                <w:color w:val="000000" w:themeColor="text1"/>
              </w:rPr>
              <w:t xml:space="preserve"> between NG RAN and legacy 3GPP RAN.</w:t>
            </w:r>
          </w:p>
          <w:p w14:paraId="750DECC5" w14:textId="77777777" w:rsidR="00040F80" w:rsidRPr="007F4457" w:rsidRDefault="00040F80" w:rsidP="00040F80">
            <w:pPr>
              <w:rPr>
                <w:color w:val="000000" w:themeColor="text1"/>
              </w:rPr>
            </w:pPr>
            <w:r w:rsidRPr="007F4457">
              <w:rPr>
                <w:color w:val="000000" w:themeColor="text1"/>
              </w:rPr>
              <w:t>Identify the UE and CN requirements to support such aspects.</w:t>
            </w:r>
          </w:p>
          <w:p w14:paraId="7D8BBE3C" w14:textId="77777777" w:rsidR="00040F80" w:rsidRPr="007F4457" w:rsidRDefault="00040F80" w:rsidP="00F66313">
            <w:pPr>
              <w:rPr>
                <w:color w:val="000000" w:themeColor="text1"/>
              </w:rPr>
            </w:pPr>
          </w:p>
          <w:p w14:paraId="3B032601" w14:textId="77777777" w:rsidR="00895415" w:rsidRPr="007F4457" w:rsidRDefault="002613CC" w:rsidP="005D6C12">
            <w:pPr>
              <w:rPr>
                <w:color w:val="000000" w:themeColor="text1"/>
              </w:rPr>
            </w:pPr>
            <w:r w:rsidRPr="007F4457">
              <w:rPr>
                <w:color w:val="000000" w:themeColor="text1"/>
              </w:rPr>
              <w:lastRenderedPageBreak/>
              <w:t xml:space="preserve">Note: </w:t>
            </w:r>
            <w:r w:rsidR="008161F6" w:rsidRPr="007F4457">
              <w:rPr>
                <w:color w:val="000000" w:themeColor="text1"/>
              </w:rPr>
              <w:t>T</w:t>
            </w:r>
            <w:r w:rsidRPr="007F4457">
              <w:rPr>
                <w:color w:val="000000" w:themeColor="text1"/>
              </w:rPr>
              <w:t xml:space="preserve">his WT </w:t>
            </w:r>
            <w:r w:rsidR="008161F6" w:rsidRPr="007F4457">
              <w:rPr>
                <w:color w:val="000000" w:themeColor="text1"/>
              </w:rPr>
              <w:t xml:space="preserve">considers </w:t>
            </w:r>
            <w:r w:rsidRPr="007F4457">
              <w:rPr>
                <w:color w:val="000000" w:themeColor="text1"/>
              </w:rPr>
              <w:t xml:space="preserve">all aspects that are in common for </w:t>
            </w:r>
            <w:r w:rsidR="008161F6" w:rsidRPr="007F4457">
              <w:rPr>
                <w:color w:val="000000" w:themeColor="text1"/>
              </w:rPr>
              <w:t>NG RANs</w:t>
            </w:r>
            <w:r w:rsidR="00F66313" w:rsidRPr="007F4457">
              <w:rPr>
                <w:color w:val="000000" w:themeColor="text1"/>
              </w:rPr>
              <w:t xml:space="preserve"> corresponding to options 2, 4, 5, and 7</w:t>
            </w:r>
            <w:r w:rsidR="008161F6" w:rsidRPr="007F4457">
              <w:rPr>
                <w:color w:val="000000" w:themeColor="text1"/>
              </w:rPr>
              <w:t>.</w:t>
            </w:r>
            <w:r w:rsidR="00765011" w:rsidRPr="007F4457">
              <w:rPr>
                <w:color w:val="000000" w:themeColor="text1"/>
              </w:rPr>
              <w:t xml:space="preserve"> </w:t>
            </w:r>
          </w:p>
        </w:tc>
      </w:tr>
      <w:tr w:rsidR="005A1536" w:rsidRPr="007F4457" w14:paraId="5C2C892A" w14:textId="77777777" w:rsidTr="005A1536">
        <w:tc>
          <w:tcPr>
            <w:tcW w:w="1728" w:type="dxa"/>
          </w:tcPr>
          <w:p w14:paraId="6117BE42" w14:textId="77777777" w:rsidR="005A1536" w:rsidRPr="007F4457" w:rsidRDefault="005A1536" w:rsidP="005A1536">
            <w:pPr>
              <w:rPr>
                <w:color w:val="000000" w:themeColor="text1"/>
                <w:lang w:eastAsia="ja-JP"/>
              </w:rPr>
            </w:pPr>
            <w:r w:rsidRPr="007F4457">
              <w:rPr>
                <w:color w:val="000000" w:themeColor="text1"/>
              </w:rPr>
              <w:lastRenderedPageBreak/>
              <w:t>IWM_WT_#2</w:t>
            </w:r>
          </w:p>
        </w:tc>
        <w:tc>
          <w:tcPr>
            <w:tcW w:w="2880" w:type="dxa"/>
          </w:tcPr>
          <w:p w14:paraId="66EAC889" w14:textId="3A79CF46" w:rsidR="00765011" w:rsidRPr="007F4457" w:rsidRDefault="00726FC8" w:rsidP="005A1536">
            <w:pPr>
              <w:rPr>
                <w:color w:val="000000" w:themeColor="text1"/>
              </w:rPr>
            </w:pPr>
            <w:r w:rsidRPr="007F4457">
              <w:rPr>
                <w:color w:val="000000" w:themeColor="text1"/>
              </w:rPr>
              <w:t>Interworking and m</w:t>
            </w:r>
            <w:r w:rsidR="00004A24" w:rsidRPr="007F4457">
              <w:rPr>
                <w:color w:val="000000" w:themeColor="text1"/>
              </w:rPr>
              <w:t>igration s</w:t>
            </w:r>
            <w:r w:rsidR="00765011" w:rsidRPr="007F4457">
              <w:rPr>
                <w:color w:val="000000" w:themeColor="text1"/>
              </w:rPr>
              <w:t xml:space="preserve">pecifics </w:t>
            </w:r>
            <w:r w:rsidR="00004A24" w:rsidRPr="007F4457">
              <w:rPr>
                <w:color w:val="000000" w:themeColor="text1"/>
              </w:rPr>
              <w:t>related to</w:t>
            </w:r>
            <w:r w:rsidR="00765011" w:rsidRPr="007F4457">
              <w:rPr>
                <w:color w:val="000000" w:themeColor="text1"/>
              </w:rPr>
              <w:t xml:space="preserve"> the different NG RAN options</w:t>
            </w:r>
          </w:p>
          <w:p w14:paraId="581C2974" w14:textId="77777777" w:rsidR="005A1536" w:rsidRPr="007F4457" w:rsidRDefault="005A1536" w:rsidP="005A1536">
            <w:pPr>
              <w:rPr>
                <w:color w:val="000000" w:themeColor="text1"/>
                <w:lang w:eastAsia="ja-JP"/>
              </w:rPr>
            </w:pPr>
          </w:p>
        </w:tc>
        <w:tc>
          <w:tcPr>
            <w:tcW w:w="5247" w:type="dxa"/>
          </w:tcPr>
          <w:p w14:paraId="4B6F2061" w14:textId="580E3374" w:rsidR="00925160" w:rsidRPr="007F4457" w:rsidRDefault="003C6011" w:rsidP="005D6C12">
            <w:pPr>
              <w:rPr>
                <w:color w:val="000000" w:themeColor="text1"/>
              </w:rPr>
            </w:pPr>
            <w:r w:rsidRPr="007F4457">
              <w:rPr>
                <w:color w:val="000000" w:themeColor="text1"/>
              </w:rPr>
              <w:t xml:space="preserve">2.1 </w:t>
            </w:r>
            <w:r w:rsidR="0024235D" w:rsidRPr="007F4457">
              <w:rPr>
                <w:color w:val="000000" w:themeColor="text1"/>
              </w:rPr>
              <w:t xml:space="preserve">Identify any </w:t>
            </w:r>
            <w:r w:rsidR="00726FC8" w:rsidRPr="007F4457">
              <w:rPr>
                <w:color w:val="000000" w:themeColor="text1"/>
              </w:rPr>
              <w:t xml:space="preserve">Interworking and </w:t>
            </w:r>
            <w:r w:rsidR="00004A24" w:rsidRPr="007F4457">
              <w:rPr>
                <w:color w:val="000000" w:themeColor="text1"/>
              </w:rPr>
              <w:t xml:space="preserve">migration </w:t>
            </w:r>
            <w:r w:rsidR="0024235D" w:rsidRPr="007F4457">
              <w:rPr>
                <w:color w:val="000000" w:themeColor="text1"/>
              </w:rPr>
              <w:t xml:space="preserve">aspects that are in addition to what is considered under WT1 and that </w:t>
            </w:r>
            <w:r w:rsidR="007B3AC3" w:rsidRPr="007F4457">
              <w:rPr>
                <w:color w:val="000000" w:themeColor="text1"/>
              </w:rPr>
              <w:t>are</w:t>
            </w:r>
            <w:r w:rsidR="0024235D" w:rsidRPr="007F4457">
              <w:rPr>
                <w:color w:val="000000" w:themeColor="text1"/>
              </w:rPr>
              <w:t xml:space="preserve"> specific for any of the NG RAN options. For example</w:t>
            </w:r>
            <w:r w:rsidR="00004A24" w:rsidRPr="007F4457">
              <w:rPr>
                <w:color w:val="000000" w:themeColor="text1"/>
              </w:rPr>
              <w:t>,</w:t>
            </w:r>
            <w:r w:rsidR="0024235D" w:rsidRPr="007F4457">
              <w:rPr>
                <w:color w:val="000000" w:themeColor="text1"/>
              </w:rPr>
              <w:t xml:space="preserve"> </w:t>
            </w:r>
            <w:r w:rsidR="00004A24" w:rsidRPr="007F4457">
              <w:rPr>
                <w:color w:val="000000" w:themeColor="text1"/>
              </w:rPr>
              <w:t xml:space="preserve">there might be some differences for UEs changing between LTE and </w:t>
            </w:r>
            <w:r w:rsidR="003F1666" w:rsidRPr="007F4457">
              <w:rPr>
                <w:color w:val="000000" w:themeColor="text1"/>
              </w:rPr>
              <w:t>Evolved E-UTRA</w:t>
            </w:r>
            <w:r w:rsidR="00BF2E91" w:rsidRPr="007F4457">
              <w:rPr>
                <w:color w:val="000000" w:themeColor="text1"/>
              </w:rPr>
              <w:t xml:space="preserve"> (option 5 and 7)</w:t>
            </w:r>
            <w:r w:rsidR="003F1666" w:rsidRPr="007F4457">
              <w:rPr>
                <w:color w:val="000000" w:themeColor="text1"/>
              </w:rPr>
              <w:t xml:space="preserve"> </w:t>
            </w:r>
            <w:r w:rsidR="00004A24" w:rsidRPr="007F4457">
              <w:rPr>
                <w:color w:val="000000" w:themeColor="text1"/>
              </w:rPr>
              <w:t xml:space="preserve">compared to changing between LTE and </w:t>
            </w:r>
            <w:r w:rsidR="007B3AC3" w:rsidRPr="007F4457">
              <w:rPr>
                <w:color w:val="000000" w:themeColor="text1"/>
              </w:rPr>
              <w:t>NR</w:t>
            </w:r>
            <w:r w:rsidR="00BF2E91" w:rsidRPr="007F4457">
              <w:rPr>
                <w:color w:val="000000" w:themeColor="text1"/>
              </w:rPr>
              <w:t xml:space="preserve"> (option 2 and 4)</w:t>
            </w:r>
            <w:r w:rsidR="00004A24" w:rsidRPr="007F4457">
              <w:rPr>
                <w:color w:val="000000" w:themeColor="text1"/>
              </w:rPr>
              <w:t>.</w:t>
            </w:r>
            <w:r w:rsidR="005D6C12" w:rsidRPr="007F4457">
              <w:rPr>
                <w:color w:val="000000" w:themeColor="text1"/>
              </w:rPr>
              <w:t xml:space="preserve"> </w:t>
            </w:r>
          </w:p>
          <w:p w14:paraId="013A0FE5" w14:textId="33D8BB43" w:rsidR="00925160" w:rsidRPr="007F4457" w:rsidRDefault="003C6011" w:rsidP="005D6C12">
            <w:pPr>
              <w:rPr>
                <w:color w:val="000000" w:themeColor="text1"/>
              </w:rPr>
            </w:pPr>
            <w:r w:rsidRPr="007F4457">
              <w:rPr>
                <w:color w:val="000000" w:themeColor="text1"/>
              </w:rPr>
              <w:t xml:space="preserve">2.2 </w:t>
            </w:r>
            <w:r w:rsidR="00925160" w:rsidRPr="007F4457">
              <w:rPr>
                <w:color w:val="000000" w:themeColor="text1"/>
              </w:rPr>
              <w:t>Identify the migration and interworking</w:t>
            </w:r>
            <w:r w:rsidR="00DB4FAE" w:rsidRPr="007F4457">
              <w:rPr>
                <w:color w:val="000000" w:themeColor="text1"/>
              </w:rPr>
              <w:t xml:space="preserve"> between option 2, 4, 5 and 7, if any is needed. </w:t>
            </w:r>
          </w:p>
          <w:p w14:paraId="2B8071D3" w14:textId="1C94D62E" w:rsidR="005A1536" w:rsidRPr="007F4457" w:rsidRDefault="003C6011" w:rsidP="005D6C12">
            <w:pPr>
              <w:rPr>
                <w:color w:val="000000" w:themeColor="text1"/>
              </w:rPr>
            </w:pPr>
            <w:r w:rsidRPr="007F4457">
              <w:rPr>
                <w:color w:val="000000" w:themeColor="text1"/>
              </w:rPr>
              <w:t xml:space="preserve">2.3 </w:t>
            </w:r>
            <w:r w:rsidR="005D6C12" w:rsidRPr="007F4457">
              <w:rPr>
                <w:color w:val="000000" w:themeColor="text1"/>
              </w:rPr>
              <w:t>Identify the UE and CN requirements to support such aspects.</w:t>
            </w:r>
          </w:p>
          <w:p w14:paraId="799B76E1" w14:textId="60FE728B" w:rsidR="004C2115" w:rsidRPr="007F4457" w:rsidRDefault="004C2115" w:rsidP="003F1666">
            <w:pPr>
              <w:rPr>
                <w:color w:val="000000" w:themeColor="text1"/>
              </w:rPr>
            </w:pPr>
            <w:r w:rsidRPr="007F4457">
              <w:rPr>
                <w:color w:val="000000" w:themeColor="text1"/>
              </w:rPr>
              <w:t xml:space="preserve">Note: solutions for WT#2 depend on the outcome of WT#1 and RAN WGs developing option 2, 4, 5 and 7. </w:t>
            </w:r>
          </w:p>
        </w:tc>
      </w:tr>
      <w:tr w:rsidR="00004A24" w:rsidRPr="007F4457" w14:paraId="5D63749F" w14:textId="77777777" w:rsidTr="005A1536">
        <w:tc>
          <w:tcPr>
            <w:tcW w:w="1728" w:type="dxa"/>
          </w:tcPr>
          <w:p w14:paraId="3396F663" w14:textId="77777777" w:rsidR="00004A24" w:rsidRPr="007F4457" w:rsidRDefault="00004A24" w:rsidP="005A1536">
            <w:pPr>
              <w:rPr>
                <w:color w:val="000000" w:themeColor="text1"/>
              </w:rPr>
            </w:pPr>
            <w:r w:rsidRPr="007F4457">
              <w:rPr>
                <w:color w:val="000000" w:themeColor="text1"/>
              </w:rPr>
              <w:t>IWM_WT_#3</w:t>
            </w:r>
          </w:p>
        </w:tc>
        <w:tc>
          <w:tcPr>
            <w:tcW w:w="2880" w:type="dxa"/>
          </w:tcPr>
          <w:p w14:paraId="4176FD8B" w14:textId="57CA4914" w:rsidR="00004A24" w:rsidRPr="007F4457" w:rsidRDefault="00726FC8">
            <w:pPr>
              <w:rPr>
                <w:color w:val="000000" w:themeColor="text1"/>
              </w:rPr>
            </w:pPr>
            <w:r w:rsidRPr="007F4457">
              <w:rPr>
                <w:color w:val="000000" w:themeColor="text1"/>
              </w:rPr>
              <w:t>Interworking and m</w:t>
            </w:r>
            <w:r w:rsidR="00004A24" w:rsidRPr="007F4457">
              <w:rPr>
                <w:color w:val="000000" w:themeColor="text1"/>
              </w:rPr>
              <w:t>igration specifics related to option 3</w:t>
            </w:r>
          </w:p>
        </w:tc>
        <w:tc>
          <w:tcPr>
            <w:tcW w:w="5247" w:type="dxa"/>
          </w:tcPr>
          <w:p w14:paraId="7A81B757" w14:textId="6AD72D72" w:rsidR="00004A24" w:rsidRPr="007F4457" w:rsidRDefault="00004A24" w:rsidP="00946B25">
            <w:pPr>
              <w:rPr>
                <w:color w:val="000000" w:themeColor="text1"/>
              </w:rPr>
            </w:pPr>
            <w:r w:rsidRPr="007F4457">
              <w:rPr>
                <w:color w:val="000000" w:themeColor="text1"/>
              </w:rPr>
              <w:t xml:space="preserve">Identify any </w:t>
            </w:r>
            <w:r w:rsidR="00925160" w:rsidRPr="007F4457">
              <w:rPr>
                <w:color w:val="000000" w:themeColor="text1"/>
              </w:rPr>
              <w:t>i</w:t>
            </w:r>
            <w:r w:rsidR="00726FC8" w:rsidRPr="007F4457">
              <w:rPr>
                <w:color w:val="000000" w:themeColor="text1"/>
              </w:rPr>
              <w:t xml:space="preserve">nterworking and </w:t>
            </w:r>
            <w:r w:rsidRPr="007F4457">
              <w:rPr>
                <w:color w:val="000000" w:themeColor="text1"/>
              </w:rPr>
              <w:t xml:space="preserve">migration aspects that are in addition to what is considered under WT1 </w:t>
            </w:r>
            <w:r w:rsidR="008161F6" w:rsidRPr="007F4457">
              <w:rPr>
                <w:color w:val="000000" w:themeColor="text1"/>
              </w:rPr>
              <w:t xml:space="preserve">and WT 2 </w:t>
            </w:r>
            <w:r w:rsidRPr="007F4457">
              <w:rPr>
                <w:color w:val="000000" w:themeColor="text1"/>
              </w:rPr>
              <w:t xml:space="preserve">caused by </w:t>
            </w:r>
            <w:r w:rsidR="00946B25" w:rsidRPr="007F4457">
              <w:rPr>
                <w:color w:val="000000" w:themeColor="text1"/>
              </w:rPr>
              <w:t xml:space="preserve">deployments that </w:t>
            </w:r>
            <w:r w:rsidRPr="007F4457">
              <w:rPr>
                <w:color w:val="000000" w:themeColor="text1"/>
              </w:rPr>
              <w:t>migrat</w:t>
            </w:r>
            <w:r w:rsidR="00B36553" w:rsidRPr="007F4457">
              <w:rPr>
                <w:color w:val="000000" w:themeColor="text1"/>
              </w:rPr>
              <w:t>e</w:t>
            </w:r>
            <w:r w:rsidRPr="007F4457">
              <w:rPr>
                <w:color w:val="000000" w:themeColor="text1"/>
              </w:rPr>
              <w:t xml:space="preserve"> first to option 3 and afterwards to </w:t>
            </w:r>
            <w:r w:rsidR="00F66313" w:rsidRPr="007F4457">
              <w:rPr>
                <w:color w:val="000000" w:themeColor="text1"/>
              </w:rPr>
              <w:t>other</w:t>
            </w:r>
            <w:r w:rsidRPr="007F4457">
              <w:rPr>
                <w:color w:val="000000" w:themeColor="text1"/>
              </w:rPr>
              <w:t xml:space="preserve"> NG RAN option</w:t>
            </w:r>
            <w:r w:rsidR="00F66313" w:rsidRPr="007F4457">
              <w:rPr>
                <w:color w:val="000000" w:themeColor="text1"/>
              </w:rPr>
              <w:t>s</w:t>
            </w:r>
            <w:r w:rsidRPr="007F4457">
              <w:rPr>
                <w:color w:val="000000" w:themeColor="text1"/>
              </w:rPr>
              <w:t>.</w:t>
            </w:r>
          </w:p>
        </w:tc>
      </w:tr>
      <w:tr w:rsidR="005A1536" w:rsidRPr="007F4457" w14:paraId="08E25202" w14:textId="77777777" w:rsidTr="005A1536">
        <w:tc>
          <w:tcPr>
            <w:tcW w:w="1728" w:type="dxa"/>
          </w:tcPr>
          <w:p w14:paraId="4B7DE6E1" w14:textId="77777777" w:rsidR="005A1536" w:rsidRPr="007F4457" w:rsidRDefault="005A1536" w:rsidP="005A1536">
            <w:pPr>
              <w:rPr>
                <w:color w:val="000000" w:themeColor="text1"/>
                <w:lang w:eastAsia="ja-JP"/>
              </w:rPr>
            </w:pPr>
            <w:r w:rsidRPr="007F4457">
              <w:rPr>
                <w:color w:val="000000" w:themeColor="text1"/>
              </w:rPr>
              <w:t>IWM_WT_#</w:t>
            </w:r>
            <w:r w:rsidR="00004A24" w:rsidRPr="007F4457">
              <w:rPr>
                <w:color w:val="000000" w:themeColor="text1"/>
              </w:rPr>
              <w:t>4</w:t>
            </w:r>
          </w:p>
        </w:tc>
        <w:tc>
          <w:tcPr>
            <w:tcW w:w="2880" w:type="dxa"/>
          </w:tcPr>
          <w:p w14:paraId="380F2DE4" w14:textId="6EEDD8F5" w:rsidR="005A1536" w:rsidRPr="007F4457" w:rsidRDefault="005A1536" w:rsidP="005A1536">
            <w:pPr>
              <w:rPr>
                <w:color w:val="000000" w:themeColor="text1"/>
                <w:lang w:eastAsia="ja-JP"/>
              </w:rPr>
            </w:pPr>
            <w:r w:rsidRPr="007F4457">
              <w:rPr>
                <w:color w:val="000000" w:themeColor="text1"/>
              </w:rPr>
              <w:t xml:space="preserve">Roaming </w:t>
            </w:r>
            <w:r w:rsidR="00925160" w:rsidRPr="007F4457">
              <w:rPr>
                <w:color w:val="000000" w:themeColor="text1"/>
              </w:rPr>
              <w:t xml:space="preserve">and Interworking </w:t>
            </w:r>
            <w:r w:rsidRPr="007F4457">
              <w:rPr>
                <w:color w:val="000000" w:themeColor="text1"/>
              </w:rPr>
              <w:t>Scenarios</w:t>
            </w:r>
          </w:p>
        </w:tc>
        <w:tc>
          <w:tcPr>
            <w:tcW w:w="5247" w:type="dxa"/>
          </w:tcPr>
          <w:p w14:paraId="396049BD" w14:textId="6BC6BEEC" w:rsidR="00004A24" w:rsidRPr="007F4457" w:rsidRDefault="00F66313" w:rsidP="005A1536">
            <w:pPr>
              <w:rPr>
                <w:color w:val="000000" w:themeColor="text1"/>
              </w:rPr>
            </w:pPr>
            <w:r w:rsidRPr="007F4457">
              <w:rPr>
                <w:color w:val="000000" w:themeColor="text1"/>
              </w:rPr>
              <w:t xml:space="preserve">4.1 </w:t>
            </w:r>
            <w:r w:rsidR="005A1536" w:rsidRPr="007F4457">
              <w:rPr>
                <w:color w:val="000000" w:themeColor="text1"/>
              </w:rPr>
              <w:t xml:space="preserve">Identify roaming scenarios between an operator that </w:t>
            </w:r>
            <w:r w:rsidR="00B36553" w:rsidRPr="007F4457">
              <w:rPr>
                <w:color w:val="000000" w:themeColor="text1"/>
              </w:rPr>
              <w:t>deploys an NG system</w:t>
            </w:r>
            <w:r w:rsidR="005A1536" w:rsidRPr="007F4457">
              <w:rPr>
                <w:color w:val="000000" w:themeColor="text1"/>
              </w:rPr>
              <w:t xml:space="preserve"> and one that </w:t>
            </w:r>
            <w:r w:rsidR="00B36553" w:rsidRPr="007F4457">
              <w:rPr>
                <w:color w:val="000000" w:themeColor="text1"/>
              </w:rPr>
              <w:t xml:space="preserve">deploys </w:t>
            </w:r>
            <w:r w:rsidR="005A1536" w:rsidRPr="007F4457">
              <w:rPr>
                <w:color w:val="000000" w:themeColor="text1"/>
              </w:rPr>
              <w:t xml:space="preserve">only </w:t>
            </w:r>
            <w:r w:rsidR="00B36553" w:rsidRPr="007F4457">
              <w:rPr>
                <w:color w:val="000000" w:themeColor="text1"/>
              </w:rPr>
              <w:t xml:space="preserve">an </w:t>
            </w:r>
            <w:r w:rsidR="005A1536" w:rsidRPr="007F4457">
              <w:rPr>
                <w:color w:val="000000" w:themeColor="text1"/>
              </w:rPr>
              <w:t>EP</w:t>
            </w:r>
            <w:r w:rsidR="00B36553" w:rsidRPr="007F4457">
              <w:rPr>
                <w:color w:val="000000" w:themeColor="text1"/>
              </w:rPr>
              <w:t>S</w:t>
            </w:r>
            <w:r w:rsidR="005A1536" w:rsidRPr="007F4457">
              <w:rPr>
                <w:color w:val="000000" w:themeColor="text1"/>
              </w:rPr>
              <w:t xml:space="preserve">. </w:t>
            </w:r>
            <w:r w:rsidR="00004A24" w:rsidRPr="007F4457">
              <w:rPr>
                <w:color w:val="000000" w:themeColor="text1"/>
              </w:rPr>
              <w:t>For each of the identified scenarios determine what level of service is provided for the roaming users.</w:t>
            </w:r>
          </w:p>
          <w:p w14:paraId="2C105038" w14:textId="2D606147" w:rsidR="00925160" w:rsidRPr="007F4457" w:rsidRDefault="00F66313" w:rsidP="00946B25">
            <w:pPr>
              <w:rPr>
                <w:color w:val="000000" w:themeColor="text1"/>
              </w:rPr>
            </w:pPr>
            <w:r w:rsidRPr="007F4457">
              <w:rPr>
                <w:color w:val="000000" w:themeColor="text1"/>
              </w:rPr>
              <w:t>4</w:t>
            </w:r>
            <w:r w:rsidR="005A1536" w:rsidRPr="007F4457">
              <w:rPr>
                <w:color w:val="000000" w:themeColor="text1"/>
              </w:rPr>
              <w:t xml:space="preserve">.2 </w:t>
            </w:r>
            <w:r w:rsidRPr="007F4457">
              <w:rPr>
                <w:color w:val="000000" w:themeColor="text1"/>
              </w:rPr>
              <w:t xml:space="preserve">Identify </w:t>
            </w:r>
            <w:r w:rsidR="005A1536" w:rsidRPr="007F4457">
              <w:rPr>
                <w:color w:val="000000" w:themeColor="text1"/>
              </w:rPr>
              <w:t xml:space="preserve">roaming requirements </w:t>
            </w:r>
            <w:r w:rsidR="005D6C12" w:rsidRPr="007F4457">
              <w:rPr>
                <w:color w:val="000000" w:themeColor="text1"/>
              </w:rPr>
              <w:t xml:space="preserve">for the UE and the network </w:t>
            </w:r>
            <w:r w:rsidRPr="007F4457">
              <w:rPr>
                <w:color w:val="000000" w:themeColor="text1"/>
              </w:rPr>
              <w:t xml:space="preserve">that </w:t>
            </w:r>
            <w:r w:rsidR="005A1536" w:rsidRPr="007F4457">
              <w:rPr>
                <w:color w:val="000000" w:themeColor="text1"/>
              </w:rPr>
              <w:t xml:space="preserve">solutions for </w:t>
            </w:r>
            <w:r w:rsidRPr="007F4457">
              <w:rPr>
                <w:color w:val="000000" w:themeColor="text1"/>
              </w:rPr>
              <w:t xml:space="preserve">other </w:t>
            </w:r>
            <w:r w:rsidR="005A1536" w:rsidRPr="007F4457">
              <w:rPr>
                <w:color w:val="000000" w:themeColor="text1"/>
              </w:rPr>
              <w:t xml:space="preserve">key issues (e.g. session management, mobility management, </w:t>
            </w:r>
            <w:proofErr w:type="spellStart"/>
            <w:r w:rsidR="005A1536" w:rsidRPr="007F4457">
              <w:rPr>
                <w:color w:val="000000" w:themeColor="text1"/>
              </w:rPr>
              <w:t>QoS</w:t>
            </w:r>
            <w:proofErr w:type="spellEnd"/>
            <w:r w:rsidR="005A1536" w:rsidRPr="007F4457">
              <w:rPr>
                <w:color w:val="000000" w:themeColor="text1"/>
              </w:rPr>
              <w:t>, etc.)</w:t>
            </w:r>
            <w:r w:rsidRPr="007F4457">
              <w:rPr>
                <w:color w:val="000000" w:themeColor="text1"/>
              </w:rPr>
              <w:t xml:space="preserve"> need to satisfy</w:t>
            </w:r>
            <w:r w:rsidR="005A1536" w:rsidRPr="007F4457">
              <w:rPr>
                <w:color w:val="000000" w:themeColor="text1"/>
              </w:rPr>
              <w:t>.</w:t>
            </w:r>
            <w:r w:rsidR="001E04AE" w:rsidRPr="007F4457">
              <w:rPr>
                <w:color w:val="000000" w:themeColor="text1"/>
              </w:rPr>
              <w:t xml:space="preserve"> </w:t>
            </w:r>
          </w:p>
        </w:tc>
      </w:tr>
    </w:tbl>
    <w:p w14:paraId="6D70CC26" w14:textId="77777777" w:rsidR="005A1536" w:rsidRPr="007F4457" w:rsidRDefault="005A1536" w:rsidP="00031719">
      <w:pPr>
        <w:rPr>
          <w:color w:val="000000" w:themeColor="text1"/>
          <w:lang w:eastAsia="ja-JP"/>
        </w:rPr>
      </w:pPr>
    </w:p>
    <w:p w14:paraId="1B54BB34" w14:textId="77777777" w:rsidR="005A1536" w:rsidRPr="007F4457" w:rsidRDefault="005A1536" w:rsidP="00031719">
      <w:pPr>
        <w:rPr>
          <w:color w:val="000000" w:themeColor="text1"/>
          <w:lang w:eastAsia="ja-JP"/>
        </w:rPr>
      </w:pPr>
    </w:p>
    <w:p w14:paraId="1C9E74DD" w14:textId="77777777" w:rsidR="00C20CB7" w:rsidRPr="007F4457" w:rsidRDefault="00C20CB7" w:rsidP="00C20CB7">
      <w:pPr>
        <w:pStyle w:val="Heading1"/>
        <w:pBdr>
          <w:top w:val="single" w:sz="12" w:space="6" w:color="auto"/>
        </w:pBdr>
        <w:rPr>
          <w:color w:val="000000" w:themeColor="text1"/>
        </w:rPr>
      </w:pPr>
      <w:r w:rsidRPr="007F4457">
        <w:rPr>
          <w:color w:val="000000" w:themeColor="text1"/>
        </w:rPr>
        <w:t>2</w:t>
      </w:r>
      <w:r w:rsidRPr="007F4457">
        <w:rPr>
          <w:color w:val="000000" w:themeColor="text1"/>
        </w:rPr>
        <w:tab/>
        <w:t>Email Discussion</w:t>
      </w:r>
    </w:p>
    <w:p w14:paraId="05F5F3E4" w14:textId="77777777" w:rsidR="000433FA" w:rsidRPr="007F4457" w:rsidRDefault="000433FA" w:rsidP="00031719">
      <w:pPr>
        <w:rPr>
          <w:color w:val="000000" w:themeColor="text1"/>
          <w:lang w:eastAsia="ja-JP"/>
        </w:rPr>
      </w:pPr>
    </w:p>
    <w:p w14:paraId="7E193168" w14:textId="3E3D0DA2" w:rsidR="0052004F" w:rsidRPr="007F4457" w:rsidRDefault="0052004F" w:rsidP="0052004F">
      <w:pPr>
        <w:rPr>
          <w:color w:val="000000" w:themeColor="text1"/>
        </w:rPr>
      </w:pPr>
      <w:r w:rsidRPr="007F4457">
        <w:rPr>
          <w:color w:val="000000" w:themeColor="text1"/>
        </w:rPr>
        <w:t xml:space="preserve">Status of </w:t>
      </w:r>
      <w:r w:rsidR="00713B6F" w:rsidRPr="007F4457">
        <w:rPr>
          <w:color w:val="000000" w:themeColor="text1"/>
        </w:rPr>
        <w:t xml:space="preserve">Thursday </w:t>
      </w:r>
      <w:r w:rsidR="00D5636A" w:rsidRPr="007F4457">
        <w:rPr>
          <w:color w:val="000000" w:themeColor="text1"/>
        </w:rPr>
        <w:t>July 3</w:t>
      </w:r>
      <w:r w:rsidRPr="007F4457">
        <w:rPr>
          <w:color w:val="000000" w:themeColor="text1"/>
        </w:rPr>
        <w:t>:</w:t>
      </w:r>
    </w:p>
    <w:p w14:paraId="27896083" w14:textId="3AC70555" w:rsidR="0052004F" w:rsidRPr="007F4457" w:rsidRDefault="0052004F" w:rsidP="0052004F">
      <w:pPr>
        <w:rPr>
          <w:color w:val="000000" w:themeColor="text1"/>
        </w:rPr>
      </w:pPr>
      <w:r w:rsidRPr="007F4457">
        <w:rPr>
          <w:color w:val="000000" w:themeColor="text1"/>
        </w:rPr>
        <w:t xml:space="preserve">- </w:t>
      </w:r>
      <w:r w:rsidR="00D5636A" w:rsidRPr="007F4457">
        <w:rPr>
          <w:color w:val="000000" w:themeColor="text1"/>
        </w:rPr>
        <w:t>4 companies comments have been submitted, with some overlap but also diverging views.</w:t>
      </w:r>
      <w:r w:rsidRPr="007F4457">
        <w:rPr>
          <w:color w:val="000000" w:themeColor="text1"/>
        </w:rPr>
        <w:t xml:space="preserve"> </w:t>
      </w:r>
    </w:p>
    <w:p w14:paraId="5C4853A3" w14:textId="77777777" w:rsidR="005852CD" w:rsidRPr="007F4457" w:rsidRDefault="00652E65" w:rsidP="0088350D">
      <w:pPr>
        <w:pStyle w:val="Heading1"/>
        <w:rPr>
          <w:color w:val="000000" w:themeColor="text1"/>
          <w:lang w:eastAsia="ja-JP"/>
        </w:rPr>
      </w:pPr>
      <w:r w:rsidRPr="007F4457">
        <w:rPr>
          <w:color w:val="000000" w:themeColor="text1"/>
          <w:lang w:eastAsia="ja-JP"/>
        </w:rPr>
        <w:br w:type="page"/>
      </w:r>
      <w:r w:rsidR="0088350D" w:rsidRPr="007F4457">
        <w:rPr>
          <w:color w:val="000000" w:themeColor="text1"/>
          <w:lang w:eastAsia="ja-JP"/>
        </w:rPr>
        <w:lastRenderedPageBreak/>
        <w:t>2.</w:t>
      </w:r>
      <w:r w:rsidR="0088350D" w:rsidRPr="007F4457">
        <w:rPr>
          <w:color w:val="000000" w:themeColor="text1"/>
          <w:lang w:eastAsia="ja-JP"/>
        </w:rPr>
        <w:tab/>
      </w:r>
      <w:r w:rsidR="00C30470" w:rsidRPr="007F4457">
        <w:rPr>
          <w:rFonts w:hint="eastAsia"/>
          <w:color w:val="000000" w:themeColor="text1"/>
          <w:lang w:eastAsia="ja-JP"/>
        </w:rPr>
        <w:t>Discussion</w:t>
      </w:r>
      <w:r w:rsidR="0074171B" w:rsidRPr="007F4457">
        <w:rPr>
          <w:color w:val="000000" w:themeColor="text1"/>
          <w:lang w:eastAsia="ja-JP"/>
        </w:rPr>
        <w:t xml:space="preserve"> on </w:t>
      </w:r>
      <w:r w:rsidR="00C20CB7" w:rsidRPr="007F4457">
        <w:rPr>
          <w:color w:val="000000" w:themeColor="text1"/>
          <w:lang w:eastAsia="ja-JP"/>
        </w:rPr>
        <w:t>Key Issue 18 – Interworking and Migration</w:t>
      </w:r>
    </w:p>
    <w:p w14:paraId="5DBD6A15" w14:textId="16247616" w:rsidR="00250FCD" w:rsidRPr="007F4457" w:rsidRDefault="00250FCD" w:rsidP="00250FCD">
      <w:pPr>
        <w:pStyle w:val="Heading2"/>
        <w:rPr>
          <w:color w:val="000000" w:themeColor="text1"/>
          <w:lang w:eastAsia="zh-CN"/>
        </w:rPr>
      </w:pPr>
      <w:r w:rsidRPr="007F4457">
        <w:rPr>
          <w:color w:val="000000" w:themeColor="text1"/>
          <w:lang w:eastAsia="zh-CN"/>
        </w:rPr>
        <w:t>2.1 IWM_WT#1</w:t>
      </w:r>
      <w:r w:rsidR="008D1C15" w:rsidRPr="007F4457">
        <w:rPr>
          <w:color w:val="000000" w:themeColor="text1"/>
          <w:lang w:eastAsia="zh-CN"/>
        </w:rPr>
        <w:t xml:space="preserve"> </w:t>
      </w:r>
      <w:r w:rsidR="00434CB2" w:rsidRPr="007F4457">
        <w:rPr>
          <w:color w:val="000000" w:themeColor="text1"/>
          <w:lang w:eastAsia="zh-CN"/>
        </w:rPr>
        <w:t>–</w:t>
      </w:r>
      <w:r w:rsidR="008D1C15" w:rsidRPr="007F4457">
        <w:rPr>
          <w:color w:val="000000" w:themeColor="text1"/>
          <w:lang w:eastAsia="zh-CN"/>
        </w:rPr>
        <w:t xml:space="preserve"> </w:t>
      </w:r>
      <w:r w:rsidR="00434CB2" w:rsidRPr="007F4457">
        <w:rPr>
          <w:color w:val="000000" w:themeColor="text1"/>
          <w:lang w:eastAsia="zh-CN"/>
        </w:rPr>
        <w:t xml:space="preserve">Interworking and </w:t>
      </w:r>
      <w:r w:rsidR="008D1C15" w:rsidRPr="007F4457">
        <w:rPr>
          <w:color w:val="000000" w:themeColor="text1"/>
        </w:rPr>
        <w:t>Migration Scenarios within an operator (non-roaming)</w:t>
      </w:r>
    </w:p>
    <w:p w14:paraId="75DD3182" w14:textId="77777777" w:rsidR="003C6011" w:rsidRPr="007F4457" w:rsidRDefault="003C6011" w:rsidP="003C6011">
      <w:pPr>
        <w:rPr>
          <w:color w:val="000000" w:themeColor="text1"/>
          <w:u w:val="single"/>
        </w:rPr>
      </w:pPr>
      <w:r w:rsidRPr="007F4457">
        <w:rPr>
          <w:color w:val="000000" w:themeColor="text1"/>
          <w:u w:val="single"/>
        </w:rPr>
        <w:t xml:space="preserve">1.1 Identify and describe the interworking and migration scenarios wherein a PLMN/operator has deployed an NG system in parts of the PLMN area in addition to an existing legacy 3GPP RAN and where some interworking is required to maintain at least some level of service for UEs changing between NG RAN and legacy 3GPP RAN. </w:t>
      </w:r>
    </w:p>
    <w:p w14:paraId="57AE5FA9" w14:textId="77777777" w:rsidR="00250FCD" w:rsidRPr="007F4457" w:rsidRDefault="00250FCD" w:rsidP="008D1C15">
      <w:pPr>
        <w:rPr>
          <w:color w:val="000000" w:themeColor="text1"/>
          <w:lang w:eastAsia="ja-JP"/>
        </w:rPr>
      </w:pPr>
      <w:r w:rsidRPr="007F4457">
        <w:rPr>
          <w:color w:val="000000" w:themeColor="text1"/>
          <w:lang w:eastAsia="ja-JP"/>
        </w:rPr>
        <w:t>Companies are invited to provide their views on key migration scenarios in the table below (brief summary, not lengthy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69"/>
      </w:tblGrid>
      <w:tr w:rsidR="00250FCD" w:rsidRPr="007F4457" w14:paraId="20E545ED" w14:textId="77777777" w:rsidTr="0043340E">
        <w:tc>
          <w:tcPr>
            <w:tcW w:w="1668" w:type="dxa"/>
            <w:shd w:val="clear" w:color="auto" w:fill="auto"/>
          </w:tcPr>
          <w:p w14:paraId="5798B720" w14:textId="77777777" w:rsidR="00250FCD" w:rsidRPr="007F4457" w:rsidRDefault="00250FCD" w:rsidP="0043340E">
            <w:pPr>
              <w:pStyle w:val="TAH"/>
              <w:rPr>
                <w:color w:val="000000" w:themeColor="text1"/>
                <w:lang w:eastAsia="ja-JP"/>
              </w:rPr>
            </w:pPr>
            <w:r w:rsidRPr="007F4457">
              <w:rPr>
                <w:rFonts w:hint="eastAsia"/>
                <w:color w:val="000000" w:themeColor="text1"/>
                <w:lang w:eastAsia="ja-JP"/>
              </w:rPr>
              <w:lastRenderedPageBreak/>
              <w:t>Company name</w:t>
            </w:r>
          </w:p>
        </w:tc>
        <w:tc>
          <w:tcPr>
            <w:tcW w:w="8169" w:type="dxa"/>
            <w:shd w:val="clear" w:color="auto" w:fill="auto"/>
          </w:tcPr>
          <w:p w14:paraId="18B63393" w14:textId="77777777" w:rsidR="00250FCD" w:rsidRPr="007F4457" w:rsidRDefault="00250FCD" w:rsidP="0043340E">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250FCD" w:rsidRPr="007F4457" w14:paraId="20AB37F2" w14:textId="77777777" w:rsidTr="0043340E">
        <w:tc>
          <w:tcPr>
            <w:tcW w:w="1668" w:type="dxa"/>
            <w:shd w:val="clear" w:color="auto" w:fill="auto"/>
          </w:tcPr>
          <w:p w14:paraId="16B85F6E" w14:textId="2ABCED4F" w:rsidR="00250FCD" w:rsidRPr="007F4457" w:rsidRDefault="008F5201" w:rsidP="0043340E">
            <w:pPr>
              <w:pStyle w:val="TAL"/>
              <w:rPr>
                <w:rFonts w:eastAsia="Malgun Gothic"/>
                <w:color w:val="000000" w:themeColor="text1"/>
                <w:lang w:eastAsia="ko-KR"/>
              </w:rPr>
            </w:pPr>
            <w:r w:rsidRPr="007F4457">
              <w:rPr>
                <w:rFonts w:eastAsia="Malgun Gothic"/>
                <w:color w:val="000000" w:themeColor="text1"/>
                <w:lang w:eastAsia="ko-KR"/>
              </w:rPr>
              <w:t>Intel</w:t>
            </w:r>
          </w:p>
        </w:tc>
        <w:tc>
          <w:tcPr>
            <w:tcW w:w="8169" w:type="dxa"/>
            <w:shd w:val="clear" w:color="auto" w:fill="auto"/>
          </w:tcPr>
          <w:p w14:paraId="2CE8BB87" w14:textId="77777777" w:rsidR="00250FCD" w:rsidRPr="007F4457" w:rsidRDefault="008F5201"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We consider the following two cases:</w:t>
            </w:r>
          </w:p>
          <w:p w14:paraId="7ECED7A9" w14:textId="77777777" w:rsidR="00620E87" w:rsidRPr="007F4457" w:rsidRDefault="00620E87" w:rsidP="0043340E">
            <w:pPr>
              <w:pStyle w:val="TAC"/>
              <w:tabs>
                <w:tab w:val="left" w:pos="317"/>
              </w:tabs>
              <w:jc w:val="left"/>
              <w:rPr>
                <w:rFonts w:asciiTheme="minorHAnsi" w:eastAsia="Malgun Gothic" w:hAnsiTheme="minorHAnsi"/>
                <w:color w:val="000000" w:themeColor="text1"/>
                <w:lang w:eastAsia="ko-KR"/>
              </w:rPr>
            </w:pPr>
          </w:p>
          <w:p w14:paraId="77EC52AB" w14:textId="7FB64528" w:rsidR="008F5201" w:rsidRPr="007F4457" w:rsidRDefault="008F5201"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1) The legacy </w:t>
            </w:r>
            <w:r w:rsidR="00620E87" w:rsidRPr="007F4457">
              <w:rPr>
                <w:rFonts w:asciiTheme="minorHAnsi" w:eastAsia="Malgun Gothic" w:hAnsiTheme="minorHAnsi"/>
                <w:color w:val="000000" w:themeColor="text1"/>
                <w:lang w:eastAsia="ko-KR"/>
              </w:rPr>
              <w:t xml:space="preserve">(deployed) </w:t>
            </w:r>
            <w:r w:rsidRPr="007F4457">
              <w:rPr>
                <w:rFonts w:asciiTheme="minorHAnsi" w:eastAsia="Malgun Gothic" w:hAnsiTheme="minorHAnsi"/>
                <w:color w:val="000000" w:themeColor="text1"/>
                <w:lang w:eastAsia="ko-KR"/>
              </w:rPr>
              <w:t>LTE base is upgraded to support NG2/NG3 interfaces to NG Core, in parallel to support for S1 interface to EPC. On the radio side, the upgraded LTE base supports either option 5 or option 7, in addition to support for legacy LTE. Legacy UEs are steered towards EPC, whereas NG UEs are steered towards NG Core.</w:t>
            </w:r>
            <w:r w:rsidR="00620E87" w:rsidRPr="007F4457">
              <w:rPr>
                <w:rFonts w:asciiTheme="minorHAnsi" w:eastAsia="Malgun Gothic" w:hAnsiTheme="minorHAnsi"/>
                <w:color w:val="000000" w:themeColor="text1"/>
                <w:lang w:eastAsia="ko-KR"/>
              </w:rPr>
              <w:t xml:space="preserve"> Interworking and migration among any pair of NG Core options (5, 7, 2, 4) is based on “NG2/NG3 handover”.</w:t>
            </w:r>
          </w:p>
          <w:p w14:paraId="60345B30" w14:textId="77777777" w:rsidR="00620E87" w:rsidRPr="007F4457" w:rsidRDefault="00620E87" w:rsidP="0043340E">
            <w:pPr>
              <w:pStyle w:val="TAC"/>
              <w:tabs>
                <w:tab w:val="left" w:pos="317"/>
              </w:tabs>
              <w:jc w:val="left"/>
              <w:rPr>
                <w:rFonts w:asciiTheme="minorHAnsi" w:eastAsia="Malgun Gothic" w:hAnsiTheme="minorHAnsi"/>
                <w:color w:val="000000" w:themeColor="text1"/>
                <w:lang w:eastAsia="ko-KR"/>
              </w:rPr>
            </w:pPr>
          </w:p>
          <w:p w14:paraId="3486AF26" w14:textId="59FCA6E4" w:rsidR="008F5201" w:rsidRPr="007F4457" w:rsidRDefault="008F5201"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2) The NG Core and NG RAN are deployed only in certain areas (islands). Outside of these areas there is only legacy EPC/LTE (or EPC/GERAN or EPC/UTRAN) coverage. Upon mobility to/from an N</w:t>
            </w:r>
            <w:r w:rsidR="00620E87" w:rsidRPr="007F4457">
              <w:rPr>
                <w:rFonts w:asciiTheme="minorHAnsi" w:eastAsia="Malgun Gothic" w:hAnsiTheme="minorHAnsi"/>
                <w:color w:val="000000" w:themeColor="text1"/>
                <w:lang w:eastAsia="ko-KR"/>
              </w:rPr>
              <w:t>G</w:t>
            </w:r>
            <w:r w:rsidRPr="007F4457">
              <w:rPr>
                <w:rFonts w:asciiTheme="minorHAnsi" w:eastAsia="Malgun Gothic" w:hAnsiTheme="minorHAnsi"/>
                <w:color w:val="000000" w:themeColor="text1"/>
                <w:lang w:eastAsia="ko-KR"/>
              </w:rPr>
              <w:t xml:space="preserve"> island the UE performs an Attach  (or Handover Attach) procedure. If the radio interface design supports “dual radio” operation (i.e. simultaneous connection to the NG system and EPS in parallel for a prolonged period of time), the UE can leverage upper layer mechanisms to </w:t>
            </w:r>
            <w:r w:rsidR="00620E87" w:rsidRPr="007F4457">
              <w:rPr>
                <w:rFonts w:asciiTheme="minorHAnsi" w:eastAsia="Malgun Gothic" w:hAnsiTheme="minorHAnsi"/>
                <w:color w:val="000000" w:themeColor="text1"/>
                <w:lang w:eastAsia="ko-KR"/>
              </w:rPr>
              <w:t>move traffic from one system to another (the assumption being that there is no IP address preservation when moving between the two systems). Alternatively, IP address preservation can be supported when moving between NG system and EPS, but this requires at least S5 support on NG Core side towards a PGW function.</w:t>
            </w:r>
          </w:p>
          <w:p w14:paraId="55949AB7" w14:textId="77777777" w:rsidR="00DE3722" w:rsidRPr="007F4457" w:rsidRDefault="00DE3722" w:rsidP="0043340E">
            <w:pPr>
              <w:pStyle w:val="TAC"/>
              <w:tabs>
                <w:tab w:val="left" w:pos="317"/>
              </w:tabs>
              <w:jc w:val="left"/>
              <w:rPr>
                <w:rFonts w:asciiTheme="minorHAnsi" w:eastAsia="Malgun Gothic" w:hAnsiTheme="minorHAnsi"/>
                <w:color w:val="000000" w:themeColor="text1"/>
                <w:lang w:eastAsia="ko-KR"/>
              </w:rPr>
            </w:pPr>
          </w:p>
          <w:p w14:paraId="41003014" w14:textId="524EBD0E" w:rsidR="00DE3722" w:rsidRPr="007F4457" w:rsidRDefault="00DE3722"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For details refer to the revision of S2-161828.</w:t>
            </w:r>
          </w:p>
          <w:p w14:paraId="3A31B9A1" w14:textId="77777777" w:rsidR="008F5201" w:rsidRPr="007F4457" w:rsidRDefault="008F5201" w:rsidP="0043340E">
            <w:pPr>
              <w:pStyle w:val="TAC"/>
              <w:tabs>
                <w:tab w:val="left" w:pos="317"/>
              </w:tabs>
              <w:jc w:val="left"/>
              <w:rPr>
                <w:rFonts w:asciiTheme="minorHAnsi" w:eastAsia="Malgun Gothic" w:hAnsiTheme="minorHAnsi"/>
                <w:color w:val="000000" w:themeColor="text1"/>
                <w:lang w:eastAsia="ko-KR"/>
              </w:rPr>
            </w:pPr>
          </w:p>
        </w:tc>
      </w:tr>
      <w:tr w:rsidR="00250FCD" w:rsidRPr="007F4457" w14:paraId="2402CF90" w14:textId="77777777" w:rsidTr="0043340E">
        <w:tc>
          <w:tcPr>
            <w:tcW w:w="1668" w:type="dxa"/>
            <w:shd w:val="clear" w:color="auto" w:fill="auto"/>
          </w:tcPr>
          <w:p w14:paraId="638E0C50" w14:textId="760C7463" w:rsidR="00250FCD" w:rsidRPr="007F4457" w:rsidRDefault="00880448" w:rsidP="0043340E">
            <w:pPr>
              <w:pStyle w:val="TAL"/>
              <w:rPr>
                <w:rFonts w:eastAsia="Malgun Gothic"/>
                <w:color w:val="000000" w:themeColor="text1"/>
                <w:lang w:eastAsia="ko-KR"/>
              </w:rPr>
            </w:pPr>
            <w:r w:rsidRPr="007F4457">
              <w:rPr>
                <w:rFonts w:eastAsia="Malgun Gothic"/>
                <w:color w:val="000000" w:themeColor="text1"/>
                <w:lang w:eastAsia="ko-KR"/>
              </w:rPr>
              <w:t>QC</w:t>
            </w:r>
          </w:p>
        </w:tc>
        <w:tc>
          <w:tcPr>
            <w:tcW w:w="8169" w:type="dxa"/>
            <w:shd w:val="clear" w:color="auto" w:fill="auto"/>
          </w:tcPr>
          <w:p w14:paraId="7054EABA" w14:textId="045B6938" w:rsidR="00880448" w:rsidRPr="007F4457" w:rsidRDefault="00880448" w:rsidP="0088044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Two scenarios are considered when not all E-UTRAN nodes have been upgraded to Evolved E-UTRAN</w:t>
            </w:r>
            <w:r w:rsidR="00553728" w:rsidRPr="007F4457">
              <w:rPr>
                <w:rFonts w:asciiTheme="minorHAnsi" w:eastAsia="Malgun Gothic" w:hAnsiTheme="minorHAnsi"/>
                <w:color w:val="000000" w:themeColor="text1"/>
                <w:lang w:eastAsia="ko-KR"/>
              </w:rPr>
              <w:t xml:space="preserve"> to connect to </w:t>
            </w:r>
            <w:proofErr w:type="spellStart"/>
            <w:r w:rsidR="00553728" w:rsidRPr="007F4457">
              <w:rPr>
                <w:rFonts w:asciiTheme="minorHAnsi" w:eastAsia="Malgun Gothic" w:hAnsiTheme="minorHAnsi"/>
                <w:color w:val="000000" w:themeColor="text1"/>
                <w:lang w:eastAsia="ko-KR"/>
              </w:rPr>
              <w:t>NextGen</w:t>
            </w:r>
            <w:proofErr w:type="spellEnd"/>
            <w:r w:rsidR="00553728" w:rsidRPr="007F4457">
              <w:rPr>
                <w:rFonts w:asciiTheme="minorHAnsi" w:eastAsia="Malgun Gothic" w:hAnsiTheme="minorHAnsi"/>
                <w:color w:val="000000" w:themeColor="text1"/>
                <w:lang w:eastAsia="ko-KR"/>
              </w:rPr>
              <w:t xml:space="preserve"> Core (NGC)</w:t>
            </w:r>
          </w:p>
          <w:p w14:paraId="43764DE9" w14:textId="549AAC3A" w:rsidR="00880448" w:rsidRPr="007F4457" w:rsidRDefault="00880448" w:rsidP="00880448">
            <w:pPr>
              <w:pStyle w:val="TAC"/>
              <w:numPr>
                <w:ilvl w:val="0"/>
                <w:numId w:val="24"/>
              </w:numPr>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no service continuity, the UE re-attaches when moving between E-UTRAN and an NG RAN</w:t>
            </w:r>
          </w:p>
          <w:p w14:paraId="0DAA0BC3" w14:textId="25156BDF" w:rsidR="00EE42DC" w:rsidRPr="007F4457" w:rsidRDefault="00B77B98" w:rsidP="00B77B98">
            <w:pPr>
              <w:pStyle w:val="TAC"/>
              <w:numPr>
                <w:ilvl w:val="0"/>
                <w:numId w:val="24"/>
              </w:numPr>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full </w:t>
            </w:r>
            <w:r w:rsidR="00880448" w:rsidRPr="007F4457">
              <w:rPr>
                <w:rFonts w:asciiTheme="minorHAnsi" w:eastAsia="Malgun Gothic" w:hAnsiTheme="minorHAnsi"/>
                <w:color w:val="000000" w:themeColor="text1"/>
                <w:lang w:eastAsia="ko-KR"/>
              </w:rPr>
              <w:t xml:space="preserve">service continuity </w:t>
            </w:r>
            <w:r w:rsidRPr="007F4457">
              <w:rPr>
                <w:rFonts w:asciiTheme="minorHAnsi" w:eastAsia="Malgun Gothic" w:hAnsiTheme="minorHAnsi"/>
                <w:color w:val="000000" w:themeColor="text1"/>
                <w:lang w:eastAsia="ko-KR"/>
              </w:rPr>
              <w:t xml:space="preserve">via address preservation is </w:t>
            </w:r>
            <w:r w:rsidR="00880448" w:rsidRPr="007F4457">
              <w:rPr>
                <w:rFonts w:asciiTheme="minorHAnsi" w:eastAsia="Malgun Gothic" w:hAnsiTheme="minorHAnsi"/>
                <w:color w:val="000000" w:themeColor="text1"/>
                <w:lang w:eastAsia="ko-KR"/>
              </w:rPr>
              <w:t xml:space="preserve">provided </w:t>
            </w:r>
            <w:r w:rsidRPr="007F4457">
              <w:rPr>
                <w:rFonts w:asciiTheme="minorHAnsi" w:eastAsia="Malgun Gothic" w:hAnsiTheme="minorHAnsi"/>
                <w:color w:val="000000" w:themeColor="text1"/>
                <w:lang w:eastAsia="ko-KR"/>
              </w:rPr>
              <w:t>by defining</w:t>
            </w:r>
            <w:r w:rsidR="00880448" w:rsidRPr="007F4457">
              <w:rPr>
                <w:rFonts w:asciiTheme="minorHAnsi" w:eastAsia="Malgun Gothic" w:hAnsiTheme="minorHAnsi"/>
                <w:color w:val="000000" w:themeColor="text1"/>
                <w:lang w:eastAsia="ko-KR"/>
              </w:rPr>
              <w:t xml:space="preserve"> an interworking function (called Rel. 15 MME/SGW)</w:t>
            </w:r>
            <w:r w:rsidRPr="007F4457">
              <w:rPr>
                <w:rFonts w:asciiTheme="minorHAnsi" w:eastAsia="Malgun Gothic" w:hAnsiTheme="minorHAnsi"/>
                <w:color w:val="000000" w:themeColor="text1"/>
                <w:lang w:eastAsia="ko-KR"/>
              </w:rPr>
              <w:t>,</w:t>
            </w:r>
            <w:r w:rsidR="00880448" w:rsidRPr="007F4457">
              <w:rPr>
                <w:rFonts w:asciiTheme="minorHAnsi" w:eastAsia="Malgun Gothic" w:hAnsiTheme="minorHAnsi"/>
                <w:color w:val="000000" w:themeColor="text1"/>
                <w:lang w:eastAsia="ko-KR"/>
              </w:rPr>
              <w:t xml:space="preserve"> and by anchoring the UE in </w:t>
            </w:r>
            <w:r w:rsidR="00553728" w:rsidRPr="007F4457">
              <w:rPr>
                <w:rFonts w:asciiTheme="minorHAnsi" w:eastAsia="Malgun Gothic" w:hAnsiTheme="minorHAnsi"/>
                <w:color w:val="000000" w:themeColor="text1"/>
                <w:lang w:eastAsia="ko-KR"/>
              </w:rPr>
              <w:t xml:space="preserve">the NGC </w:t>
            </w:r>
            <w:r w:rsidR="00880448" w:rsidRPr="007F4457">
              <w:rPr>
                <w:rFonts w:asciiTheme="minorHAnsi" w:eastAsia="Malgun Gothic" w:hAnsiTheme="minorHAnsi"/>
                <w:color w:val="000000" w:themeColor="text1"/>
                <w:lang w:eastAsia="ko-KR"/>
              </w:rPr>
              <w:t>even when connected via the non-evolved E-UTRAN</w:t>
            </w:r>
            <w:r w:rsidRPr="007F4457">
              <w:rPr>
                <w:rFonts w:asciiTheme="minorHAnsi" w:eastAsia="Malgun Gothic" w:hAnsiTheme="minorHAnsi"/>
                <w:color w:val="000000" w:themeColor="text1"/>
                <w:lang w:eastAsia="ko-KR"/>
              </w:rPr>
              <w:t>.</w:t>
            </w:r>
          </w:p>
          <w:p w14:paraId="5B7B4B40" w14:textId="41D7FD7D" w:rsidR="00553728" w:rsidRPr="007F4457" w:rsidRDefault="00553728" w:rsidP="00FC241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The UE supports an EPC NAS and a NG NAS. The UE will use EPC NAS or NG NAS depending on the core network by which it is served.</w:t>
            </w:r>
          </w:p>
        </w:tc>
      </w:tr>
      <w:tr w:rsidR="000F0023" w:rsidRPr="007F4457" w14:paraId="43F53936" w14:textId="77777777" w:rsidTr="0043340E">
        <w:tc>
          <w:tcPr>
            <w:tcW w:w="1668" w:type="dxa"/>
            <w:shd w:val="clear" w:color="auto" w:fill="auto"/>
          </w:tcPr>
          <w:p w14:paraId="1AE17DB7" w14:textId="6505B329" w:rsidR="000F0023" w:rsidRPr="007F4457" w:rsidRDefault="000F0023" w:rsidP="000F0023">
            <w:pPr>
              <w:pStyle w:val="TAL"/>
              <w:rPr>
                <w:rFonts w:eastAsia="Malgun Gothic"/>
                <w:color w:val="000000" w:themeColor="text1"/>
                <w:lang w:eastAsia="ko-KR"/>
              </w:rPr>
            </w:pPr>
            <w:r w:rsidRPr="007F4457">
              <w:rPr>
                <w:rFonts w:eastAsia="Malgun Gothic" w:hint="eastAsia"/>
                <w:color w:val="000000" w:themeColor="text1"/>
                <w:lang w:eastAsia="ko-KR"/>
              </w:rPr>
              <w:t>LGE</w:t>
            </w:r>
          </w:p>
        </w:tc>
        <w:tc>
          <w:tcPr>
            <w:tcW w:w="8169" w:type="dxa"/>
            <w:shd w:val="clear" w:color="auto" w:fill="auto"/>
          </w:tcPr>
          <w:p w14:paraId="60FEC499" w14:textId="77777777" w:rsidR="000F0023" w:rsidRPr="007F4457" w:rsidRDefault="000F0023" w:rsidP="000F0023">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When moving between NG RAN and legacy 3GPP RAN, t</w:t>
            </w:r>
            <w:r w:rsidRPr="007F4457">
              <w:rPr>
                <w:rFonts w:asciiTheme="minorHAnsi" w:eastAsia="Malgun Gothic" w:hAnsiTheme="minorHAnsi" w:hint="eastAsia"/>
                <w:color w:val="000000" w:themeColor="text1"/>
                <w:lang w:eastAsia="ko-KR"/>
              </w:rPr>
              <w:t>he UE</w:t>
            </w:r>
            <w:r w:rsidRPr="007F4457">
              <w:rPr>
                <w:rFonts w:asciiTheme="minorHAnsi" w:eastAsia="Malgun Gothic" w:hAnsiTheme="minorHAnsi"/>
                <w:color w:val="000000" w:themeColor="text1"/>
                <w:lang w:eastAsia="ko-KR"/>
              </w:rPr>
              <w:t xml:space="preserve"> deployed with both legacy NAS and new NAS will use legacy NAS or new NAS depending on the core network by which it is served.</w:t>
            </w:r>
          </w:p>
          <w:p w14:paraId="57A08403" w14:textId="2A0677AD" w:rsidR="00DB18A3" w:rsidRPr="007F4457" w:rsidRDefault="00DB18A3" w:rsidP="000F0023">
            <w:pPr>
              <w:pStyle w:val="TAC"/>
              <w:tabs>
                <w:tab w:val="left" w:pos="317"/>
              </w:tabs>
              <w:jc w:val="left"/>
              <w:rPr>
                <w:rFonts w:asciiTheme="minorHAnsi" w:eastAsia="Malgun Gothic" w:hAnsiTheme="minorHAnsi"/>
                <w:color w:val="000000" w:themeColor="text1"/>
                <w:lang w:eastAsia="ko-KR"/>
              </w:rPr>
            </w:pPr>
          </w:p>
        </w:tc>
      </w:tr>
      <w:tr w:rsidR="000F0023" w:rsidRPr="007F4457" w14:paraId="1D272B5E" w14:textId="77777777" w:rsidTr="0043340E">
        <w:tc>
          <w:tcPr>
            <w:tcW w:w="1668" w:type="dxa"/>
            <w:shd w:val="clear" w:color="auto" w:fill="auto"/>
          </w:tcPr>
          <w:p w14:paraId="31A0A974" w14:textId="1EC026FB" w:rsidR="000F0023" w:rsidRPr="007F4457" w:rsidRDefault="00393783" w:rsidP="000F0023">
            <w:pPr>
              <w:pStyle w:val="TAL"/>
              <w:rPr>
                <w:rFonts w:eastAsia="Malgun Gothic"/>
                <w:color w:val="000000" w:themeColor="text1"/>
                <w:lang w:eastAsia="ko-KR"/>
              </w:rPr>
            </w:pPr>
            <w:r w:rsidRPr="007F4457">
              <w:rPr>
                <w:rFonts w:hint="eastAsia"/>
                <w:color w:val="000000" w:themeColor="text1"/>
                <w:lang w:eastAsia="ja-JP"/>
              </w:rPr>
              <w:t>NTT DOCOMO</w:t>
            </w:r>
          </w:p>
        </w:tc>
        <w:tc>
          <w:tcPr>
            <w:tcW w:w="8169" w:type="dxa"/>
            <w:shd w:val="clear" w:color="auto" w:fill="auto"/>
          </w:tcPr>
          <w:p w14:paraId="7B91A300" w14:textId="40EAEFB7" w:rsidR="000F0023" w:rsidRPr="007F4457" w:rsidRDefault="00393783" w:rsidP="000F0023">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Here, it is assumed that the initial status is Option-1 (LTE-EPC) and, as the next step, the operator introduces NG Core, i.e. additionally deploys any of Option-2, Option-4, Option-5 and Option-7, while also keeping Option-1 (LTE-EPC) for legacy UEs. Deployed E-UTRAN nodes are upgraded to support NG2/3 to </w:t>
            </w:r>
            <w:proofErr w:type="spellStart"/>
            <w:r w:rsidRPr="007F4457">
              <w:rPr>
                <w:rFonts w:asciiTheme="minorHAnsi" w:eastAsia="Malgun Gothic" w:hAnsiTheme="minorHAnsi"/>
                <w:color w:val="000000" w:themeColor="text1"/>
                <w:lang w:eastAsia="ko-KR"/>
              </w:rPr>
              <w:t>NexGen</w:t>
            </w:r>
            <w:proofErr w:type="spellEnd"/>
            <w:r w:rsidRPr="007F4457">
              <w:rPr>
                <w:rFonts w:asciiTheme="minorHAnsi" w:eastAsia="Malgun Gothic" w:hAnsiTheme="minorHAnsi"/>
                <w:color w:val="000000" w:themeColor="text1"/>
                <w:lang w:eastAsia="ko-KR"/>
              </w:rPr>
              <w:t xml:space="preserve"> while also keeping support for S1 to EPC, but not all the deployed E-UTRAN nodes may be upgraded. In this case, two options of service continuity may be considered between EPC and NG Core: (a) no session continuity with UE doing a handover </w:t>
            </w:r>
            <w:proofErr w:type="gramStart"/>
            <w:r w:rsidRPr="007F4457">
              <w:rPr>
                <w:rFonts w:asciiTheme="minorHAnsi" w:eastAsia="Malgun Gothic" w:hAnsiTheme="minorHAnsi"/>
                <w:color w:val="000000" w:themeColor="text1"/>
                <w:lang w:eastAsia="ko-KR"/>
              </w:rPr>
              <w:t>attach</w:t>
            </w:r>
            <w:proofErr w:type="gramEnd"/>
            <w:r w:rsidRPr="007F4457">
              <w:rPr>
                <w:rFonts w:asciiTheme="minorHAnsi" w:eastAsia="Malgun Gothic" w:hAnsiTheme="minorHAnsi"/>
                <w:color w:val="000000" w:themeColor="text1"/>
                <w:lang w:eastAsia="ko-KR"/>
              </w:rPr>
              <w:t xml:space="preserve"> or (b) full session continuity between EPC and NG Core.</w:t>
            </w:r>
          </w:p>
        </w:tc>
      </w:tr>
      <w:tr w:rsidR="000F0023" w:rsidRPr="007F4457" w14:paraId="601AD978" w14:textId="77777777" w:rsidTr="0043340E">
        <w:tc>
          <w:tcPr>
            <w:tcW w:w="1668" w:type="dxa"/>
            <w:shd w:val="clear" w:color="auto" w:fill="auto"/>
          </w:tcPr>
          <w:p w14:paraId="02B76C13" w14:textId="3B857C49" w:rsidR="000F0023" w:rsidRPr="007F4457" w:rsidRDefault="00242529" w:rsidP="000F0023">
            <w:pPr>
              <w:pStyle w:val="TAL"/>
              <w:rPr>
                <w:rFonts w:eastAsia="Malgun Gothic"/>
                <w:color w:val="000000" w:themeColor="text1"/>
                <w:lang w:eastAsia="ko-KR"/>
              </w:rPr>
            </w:pPr>
            <w:r w:rsidRPr="007F4457">
              <w:rPr>
                <w:rFonts w:eastAsia="Malgun Gothic"/>
                <w:color w:val="000000" w:themeColor="text1"/>
                <w:lang w:eastAsia="ko-KR"/>
              </w:rPr>
              <w:t>Cisco</w:t>
            </w:r>
          </w:p>
        </w:tc>
        <w:tc>
          <w:tcPr>
            <w:tcW w:w="8169" w:type="dxa"/>
            <w:shd w:val="clear" w:color="auto" w:fill="auto"/>
          </w:tcPr>
          <w:p w14:paraId="71E3E542" w14:textId="643CC383" w:rsidR="000F0023" w:rsidRPr="007F4457" w:rsidRDefault="00DC644A" w:rsidP="00242529">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In case</w:t>
            </w:r>
            <w:r w:rsidR="00242529" w:rsidRPr="007F4457">
              <w:rPr>
                <w:rFonts w:asciiTheme="minorHAnsi" w:eastAsia="Malgun Gothic" w:hAnsiTheme="minorHAnsi"/>
                <w:color w:val="000000" w:themeColor="text1"/>
                <w:lang w:eastAsia="ko-KR"/>
              </w:rPr>
              <w:t xml:space="preserve"> all LTE base stations in the PLMN have been upgraded to support NG2/NG3</w:t>
            </w:r>
            <w:r w:rsidRPr="007F4457">
              <w:rPr>
                <w:rFonts w:asciiTheme="minorHAnsi" w:eastAsia="Malgun Gothic" w:hAnsiTheme="minorHAnsi"/>
                <w:color w:val="000000" w:themeColor="text1"/>
                <w:lang w:eastAsia="ko-KR"/>
              </w:rPr>
              <w:t>, there is no need for any additional interworking.</w:t>
            </w:r>
          </w:p>
          <w:p w14:paraId="4187AEAA" w14:textId="77777777" w:rsidR="00DC644A" w:rsidRPr="007F4457" w:rsidRDefault="00DC644A" w:rsidP="00242529">
            <w:pPr>
              <w:pStyle w:val="TAC"/>
              <w:tabs>
                <w:tab w:val="left" w:pos="317"/>
              </w:tabs>
              <w:jc w:val="left"/>
              <w:rPr>
                <w:rFonts w:asciiTheme="minorHAnsi" w:eastAsia="Malgun Gothic" w:hAnsiTheme="minorHAnsi"/>
                <w:color w:val="000000" w:themeColor="text1"/>
                <w:lang w:eastAsia="ko-KR"/>
              </w:rPr>
            </w:pPr>
          </w:p>
          <w:p w14:paraId="1E1C841C" w14:textId="5C0B4915" w:rsidR="00DC644A" w:rsidRPr="007F4457" w:rsidRDefault="00DC644A" w:rsidP="00DC644A">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In case only a subset of LTE base stations in the PLMN have been upgraded to support NG2/3 then UEs need to re-attach when moving to/from an area where LTE base stations have not been upgraded yet.</w:t>
            </w:r>
          </w:p>
          <w:p w14:paraId="46E95955" w14:textId="7AA03DCA" w:rsidR="00DC644A" w:rsidRPr="007F4457" w:rsidRDefault="00DC644A" w:rsidP="00DC644A">
            <w:pPr>
              <w:pStyle w:val="TAC"/>
              <w:tabs>
                <w:tab w:val="left" w:pos="317"/>
              </w:tabs>
              <w:jc w:val="left"/>
              <w:rPr>
                <w:rFonts w:asciiTheme="minorHAnsi" w:eastAsia="Malgun Gothic" w:hAnsiTheme="minorHAnsi"/>
                <w:color w:val="000000" w:themeColor="text1"/>
                <w:lang w:eastAsia="ko-KR"/>
              </w:rPr>
            </w:pPr>
          </w:p>
          <w:p w14:paraId="6023CF78" w14:textId="12238694" w:rsidR="00DC644A" w:rsidRPr="007F4457" w:rsidRDefault="00945662" w:rsidP="00DC644A">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If this is a (very) temporary issue</w:t>
            </w:r>
            <w:r w:rsidR="00127DDE" w:rsidRPr="007F4457">
              <w:rPr>
                <w:rFonts w:asciiTheme="minorHAnsi" w:eastAsia="Malgun Gothic" w:hAnsiTheme="minorHAnsi"/>
                <w:color w:val="000000" w:themeColor="text1"/>
                <w:lang w:eastAsia="ko-KR"/>
              </w:rPr>
              <w:t xml:space="preserve">, </w:t>
            </w:r>
            <w:r w:rsidRPr="007F4457">
              <w:rPr>
                <w:rFonts w:asciiTheme="minorHAnsi" w:eastAsia="Malgun Gothic" w:hAnsiTheme="minorHAnsi"/>
                <w:color w:val="000000" w:themeColor="text1"/>
                <w:lang w:eastAsia="ko-KR"/>
              </w:rPr>
              <w:t xml:space="preserve">then </w:t>
            </w:r>
            <w:r w:rsidR="00127DDE" w:rsidRPr="007F4457">
              <w:rPr>
                <w:rFonts w:asciiTheme="minorHAnsi" w:eastAsia="Malgun Gothic" w:hAnsiTheme="minorHAnsi"/>
                <w:color w:val="000000" w:themeColor="text1"/>
                <w:lang w:eastAsia="ko-KR"/>
              </w:rPr>
              <w:t xml:space="preserve">the need for an additional, most likely complex interworking solution </w:t>
            </w:r>
            <w:r w:rsidRPr="007F4457">
              <w:rPr>
                <w:rFonts w:asciiTheme="minorHAnsi" w:eastAsia="Malgun Gothic" w:hAnsiTheme="minorHAnsi"/>
                <w:color w:val="000000" w:themeColor="text1"/>
                <w:lang w:eastAsia="ko-KR"/>
              </w:rPr>
              <w:t>(</w:t>
            </w:r>
            <w:r w:rsidR="00127DDE" w:rsidRPr="007F4457">
              <w:rPr>
                <w:rFonts w:asciiTheme="minorHAnsi" w:eastAsia="Malgun Gothic" w:hAnsiTheme="minorHAnsi"/>
                <w:color w:val="000000" w:themeColor="text1"/>
                <w:lang w:eastAsia="ko-KR"/>
              </w:rPr>
              <w:t>specifically to support IP session continuity</w:t>
            </w:r>
            <w:r w:rsidRPr="007F4457">
              <w:rPr>
                <w:rFonts w:asciiTheme="minorHAnsi" w:eastAsia="Malgun Gothic" w:hAnsiTheme="minorHAnsi"/>
                <w:color w:val="000000" w:themeColor="text1"/>
                <w:lang w:eastAsia="ko-KR"/>
              </w:rPr>
              <w:t>)</w:t>
            </w:r>
            <w:r w:rsidR="00127DDE" w:rsidRPr="007F4457">
              <w:rPr>
                <w:rFonts w:asciiTheme="minorHAnsi" w:eastAsia="Malgun Gothic" w:hAnsiTheme="minorHAnsi"/>
                <w:color w:val="000000" w:themeColor="text1"/>
                <w:lang w:eastAsia="ko-KR"/>
              </w:rPr>
              <w:t xml:space="preserve"> does not appear to be justified. </w:t>
            </w:r>
          </w:p>
          <w:p w14:paraId="7B5974B5" w14:textId="77777777" w:rsidR="00127DDE" w:rsidRPr="007F4457" w:rsidRDefault="00127DDE" w:rsidP="00DC644A">
            <w:pPr>
              <w:pStyle w:val="TAC"/>
              <w:tabs>
                <w:tab w:val="left" w:pos="317"/>
              </w:tabs>
              <w:jc w:val="left"/>
              <w:rPr>
                <w:rFonts w:asciiTheme="minorHAnsi" w:eastAsia="Malgun Gothic" w:hAnsiTheme="minorHAnsi"/>
                <w:color w:val="000000" w:themeColor="text1"/>
                <w:lang w:eastAsia="ko-KR"/>
              </w:rPr>
            </w:pPr>
          </w:p>
          <w:p w14:paraId="51B9CDD9" w14:textId="45375BC6" w:rsidR="00DC644A" w:rsidRPr="007F4457" w:rsidRDefault="00DC644A" w:rsidP="00DC644A">
            <w:pPr>
              <w:pStyle w:val="TAC"/>
              <w:tabs>
                <w:tab w:val="left" w:pos="317"/>
              </w:tabs>
              <w:jc w:val="left"/>
              <w:rPr>
                <w:rFonts w:asciiTheme="minorHAnsi" w:eastAsia="Malgun Gothic" w:hAnsiTheme="minorHAnsi"/>
                <w:color w:val="000000" w:themeColor="text1"/>
                <w:lang w:eastAsia="ko-KR"/>
              </w:rPr>
            </w:pPr>
          </w:p>
        </w:tc>
      </w:tr>
      <w:tr w:rsidR="00393604" w:rsidRPr="007F4457" w14:paraId="35F68675" w14:textId="77777777" w:rsidTr="00393604">
        <w:tc>
          <w:tcPr>
            <w:tcW w:w="1668" w:type="dxa"/>
            <w:shd w:val="clear" w:color="auto" w:fill="auto"/>
          </w:tcPr>
          <w:p w14:paraId="39C48EA9" w14:textId="77777777" w:rsidR="00393604" w:rsidRPr="007F4457" w:rsidRDefault="00393604" w:rsidP="00393604">
            <w:pPr>
              <w:pStyle w:val="TAL"/>
              <w:rPr>
                <w:rFonts w:eastAsia="맑은 고딕"/>
                <w:color w:val="000000" w:themeColor="text1"/>
                <w:lang w:eastAsia="ko-KR"/>
              </w:rPr>
            </w:pPr>
            <w:proofErr w:type="spellStart"/>
            <w:r w:rsidRPr="007F4457">
              <w:rPr>
                <w:rFonts w:eastAsia="맑은 고딕"/>
                <w:color w:val="000000" w:themeColor="text1"/>
                <w:lang w:eastAsia="ko-KR"/>
              </w:rPr>
              <w:t>MediaTek</w:t>
            </w:r>
            <w:proofErr w:type="spellEnd"/>
          </w:p>
        </w:tc>
        <w:tc>
          <w:tcPr>
            <w:tcW w:w="8169" w:type="dxa"/>
            <w:shd w:val="clear" w:color="auto" w:fill="auto"/>
          </w:tcPr>
          <w:p w14:paraId="44A1A9D5"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We consider EPS will co-exist with NGS for a substantial time. We also expect NGS deployment in many PLMNs will be gradual, comparable to the deployment of previous generations. With this in mind, we do see a need for interworking and for seamless service continuity between EPS and NGS in both directions i.e. EPS&lt;&gt;NGS. For the moment, we see no need for interworking or service continuity between NGS and GSM/UMTS.</w:t>
            </w:r>
          </w:p>
          <w:p w14:paraId="08FD3250"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p>
          <w:p w14:paraId="747FEA0C"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The following mechanisms should be considered:</w:t>
            </w:r>
          </w:p>
          <w:p w14:paraId="6A42B708" w14:textId="77777777" w:rsidR="00393604" w:rsidRPr="007F4457" w:rsidRDefault="00393604" w:rsidP="00393604">
            <w:pPr>
              <w:pStyle w:val="TAC"/>
              <w:numPr>
                <w:ilvl w:val="0"/>
                <w:numId w:val="28"/>
              </w:numPr>
              <w:tabs>
                <w:tab w:val="left" w:pos="317"/>
              </w:tabs>
              <w:jc w:val="left"/>
              <w:rPr>
                <w:rFonts w:asciiTheme="minorHAnsi" w:eastAsia="맑은 고딕" w:hAnsiTheme="minorHAnsi"/>
                <w:b/>
                <w:color w:val="000000" w:themeColor="text1"/>
                <w:lang w:eastAsia="ko-KR"/>
              </w:rPr>
            </w:pPr>
            <w:r w:rsidRPr="007F4457">
              <w:rPr>
                <w:rFonts w:asciiTheme="minorHAnsi" w:eastAsia="맑은 고딕" w:hAnsiTheme="minorHAnsi"/>
                <w:color w:val="000000" w:themeColor="text1"/>
                <w:lang w:eastAsia="ko-KR"/>
              </w:rPr>
              <w:t>Inter-system handover where resources in the target system are reserved prior the UE accessing the target system</w:t>
            </w:r>
          </w:p>
          <w:p w14:paraId="1C74A4AC" w14:textId="77777777" w:rsidR="00393604" w:rsidRPr="007F4457" w:rsidRDefault="00393604" w:rsidP="00393604">
            <w:pPr>
              <w:pStyle w:val="TAC"/>
              <w:numPr>
                <w:ilvl w:val="0"/>
                <w:numId w:val="28"/>
              </w:numPr>
              <w:tabs>
                <w:tab w:val="left" w:pos="317"/>
              </w:tabs>
              <w:jc w:val="left"/>
              <w:rPr>
                <w:rFonts w:asciiTheme="minorHAnsi" w:eastAsia="맑은 고딕" w:hAnsiTheme="minorHAnsi"/>
                <w:b/>
                <w:color w:val="000000" w:themeColor="text1"/>
                <w:lang w:eastAsia="ko-KR"/>
              </w:rPr>
            </w:pPr>
            <w:r w:rsidRPr="007F4457">
              <w:rPr>
                <w:rFonts w:asciiTheme="minorHAnsi" w:eastAsia="맑은 고딕" w:hAnsiTheme="minorHAnsi"/>
                <w:color w:val="000000" w:themeColor="text1"/>
                <w:lang w:eastAsia="ko-KR"/>
              </w:rPr>
              <w:t xml:space="preserve">Inter-system cell reselection where resources in the target system are assigned after the UE accesses the target system </w:t>
            </w:r>
          </w:p>
          <w:p w14:paraId="41DE0A24"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p>
          <w:p w14:paraId="7E37CEA2"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Although we could reasonably expect initial NGS UEs to be multimode UEs i.e. supporting NGS and EPS, no requirement for multimode NGS+EPS should be put on the NGS UE – i.e. this should remain an implementation option.</w:t>
            </w:r>
          </w:p>
          <w:p w14:paraId="3DFF0899"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p>
          <w:p w14:paraId="7BF9B736" w14:textId="77777777" w:rsidR="00393604" w:rsidRPr="007F4457" w:rsidRDefault="00393604" w:rsidP="00393604">
            <w:pPr>
              <w:pStyle w:val="TAC"/>
              <w:tabs>
                <w:tab w:val="left" w:pos="317"/>
              </w:tabs>
              <w:jc w:val="left"/>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The mechanisms should be defined such that single radio operation is possible.</w:t>
            </w:r>
          </w:p>
        </w:tc>
      </w:tr>
      <w:tr w:rsidR="00393604" w:rsidRPr="007F4457" w14:paraId="3145B65E" w14:textId="77777777" w:rsidTr="00393604">
        <w:tc>
          <w:tcPr>
            <w:tcW w:w="1668" w:type="dxa"/>
            <w:shd w:val="clear" w:color="auto" w:fill="auto"/>
          </w:tcPr>
          <w:p w14:paraId="4D910973" w14:textId="77777777" w:rsidR="00393604" w:rsidRPr="007F4457" w:rsidRDefault="00393604" w:rsidP="00393604">
            <w:pPr>
              <w:pStyle w:val="TAL"/>
              <w:rPr>
                <w:rFonts w:eastAsiaTheme="minorEastAsia"/>
                <w:color w:val="000000" w:themeColor="text1"/>
                <w:lang w:eastAsia="zh-CN"/>
              </w:rPr>
            </w:pPr>
            <w:r w:rsidRPr="007F4457">
              <w:rPr>
                <w:rFonts w:eastAsiaTheme="minorEastAsia" w:hint="eastAsia"/>
                <w:color w:val="000000" w:themeColor="text1"/>
                <w:lang w:eastAsia="zh-CN"/>
              </w:rPr>
              <w:t>ZTE</w:t>
            </w:r>
          </w:p>
        </w:tc>
        <w:tc>
          <w:tcPr>
            <w:tcW w:w="8169" w:type="dxa"/>
            <w:shd w:val="clear" w:color="auto" w:fill="auto"/>
          </w:tcPr>
          <w:p w14:paraId="50245D8A" w14:textId="77777777" w:rsidR="00393604" w:rsidRPr="007F4457" w:rsidRDefault="00393604" w:rsidP="00393604">
            <w:pPr>
              <w:pStyle w:val="TAC"/>
              <w:tabs>
                <w:tab w:val="left" w:pos="317"/>
              </w:tabs>
              <w:jc w:val="left"/>
              <w:rPr>
                <w:rFonts w:asciiTheme="minorHAnsi" w:eastAsiaTheme="minorEastAsia" w:hAnsiTheme="minorHAnsi"/>
                <w:color w:val="000000" w:themeColor="text1"/>
                <w:lang w:eastAsia="zh-CN"/>
              </w:rPr>
            </w:pPr>
            <w:r w:rsidRPr="007F4457">
              <w:rPr>
                <w:rFonts w:asciiTheme="minorHAnsi" w:eastAsiaTheme="minorEastAsia" w:hAnsiTheme="minorHAnsi" w:hint="eastAsia"/>
                <w:color w:val="000000" w:themeColor="text1"/>
                <w:lang w:eastAsia="zh-CN"/>
              </w:rPr>
              <w:t xml:space="preserve">We think NRS will be deployed in </w:t>
            </w:r>
            <w:r w:rsidRPr="007F4457">
              <w:rPr>
                <w:rFonts w:asciiTheme="minorHAnsi" w:eastAsia="맑은 고딕" w:hAnsiTheme="minorHAnsi"/>
                <w:color w:val="000000" w:themeColor="text1"/>
                <w:lang w:eastAsia="ko-KR"/>
              </w:rPr>
              <w:t>certain areas</w:t>
            </w:r>
            <w:r w:rsidRPr="007F4457">
              <w:rPr>
                <w:rFonts w:asciiTheme="minorHAnsi" w:eastAsiaTheme="minorEastAsia" w:hAnsiTheme="minorHAnsi" w:hint="eastAsia"/>
                <w:color w:val="000000" w:themeColor="text1"/>
                <w:lang w:eastAsia="zh-CN"/>
              </w:rPr>
              <w:t xml:space="preserve"> (islands) in the first stage and LTE will have better </w:t>
            </w:r>
            <w:r w:rsidRPr="007F4457">
              <w:rPr>
                <w:rFonts w:asciiTheme="minorHAnsi" w:eastAsiaTheme="minorEastAsia" w:hAnsiTheme="minorHAnsi" w:hint="eastAsia"/>
                <w:color w:val="000000" w:themeColor="text1"/>
                <w:lang w:eastAsia="zh-CN"/>
              </w:rPr>
              <w:lastRenderedPageBreak/>
              <w:t xml:space="preserve">coverage than NRS. </w:t>
            </w:r>
          </w:p>
          <w:p w14:paraId="1E254C07" w14:textId="77777777" w:rsidR="00393604" w:rsidRPr="007F4457" w:rsidRDefault="00393604" w:rsidP="00393604">
            <w:pPr>
              <w:pStyle w:val="TAC"/>
              <w:tabs>
                <w:tab w:val="left" w:pos="317"/>
              </w:tabs>
              <w:jc w:val="left"/>
              <w:rPr>
                <w:rFonts w:asciiTheme="minorHAnsi" w:eastAsiaTheme="minorEastAsia" w:hAnsiTheme="minorHAnsi"/>
                <w:color w:val="000000" w:themeColor="text1"/>
                <w:lang w:eastAsia="zh-CN"/>
              </w:rPr>
            </w:pPr>
          </w:p>
          <w:p w14:paraId="17E27AAB" w14:textId="77777777" w:rsidR="00393604" w:rsidRPr="007F4457" w:rsidRDefault="00393604" w:rsidP="00393604">
            <w:pPr>
              <w:pStyle w:val="TAC"/>
              <w:tabs>
                <w:tab w:val="left" w:pos="317"/>
              </w:tabs>
              <w:jc w:val="left"/>
              <w:rPr>
                <w:rFonts w:asciiTheme="minorHAnsi" w:eastAsiaTheme="minorEastAsia" w:hAnsiTheme="minorHAnsi"/>
                <w:color w:val="000000" w:themeColor="text1"/>
                <w:lang w:eastAsia="zh-CN"/>
              </w:rPr>
            </w:pPr>
            <w:r w:rsidRPr="007F4457">
              <w:rPr>
                <w:rFonts w:asciiTheme="minorHAnsi" w:eastAsiaTheme="minorEastAsia" w:hAnsiTheme="minorHAnsi" w:hint="eastAsia"/>
                <w:color w:val="000000" w:themeColor="text1"/>
                <w:lang w:eastAsia="zh-CN"/>
              </w:rPr>
              <w:t xml:space="preserve">We think seamless handover between NR and LTE may not be justified so less interworking works are identified in </w:t>
            </w:r>
            <w:proofErr w:type="spellStart"/>
            <w:r w:rsidRPr="007F4457">
              <w:rPr>
                <w:rFonts w:asciiTheme="minorHAnsi" w:eastAsiaTheme="minorEastAsia" w:hAnsiTheme="minorHAnsi" w:hint="eastAsia"/>
                <w:color w:val="000000" w:themeColor="text1"/>
                <w:lang w:eastAsia="zh-CN"/>
              </w:rPr>
              <w:t>Rel</w:t>
            </w:r>
            <w:proofErr w:type="spellEnd"/>
            <w:r w:rsidRPr="007F4457">
              <w:rPr>
                <w:rFonts w:asciiTheme="minorHAnsi" w:eastAsiaTheme="minorEastAsia" w:hAnsiTheme="minorHAnsi" w:hint="eastAsia"/>
                <w:color w:val="000000" w:themeColor="text1"/>
                <w:lang w:eastAsia="zh-CN"/>
              </w:rPr>
              <w:t xml:space="preserve"> 15.</w:t>
            </w:r>
          </w:p>
          <w:p w14:paraId="6688A898" w14:textId="77777777" w:rsidR="00393604" w:rsidRPr="007F4457" w:rsidRDefault="00393604" w:rsidP="00393604">
            <w:pPr>
              <w:pStyle w:val="TAC"/>
              <w:numPr>
                <w:ilvl w:val="0"/>
                <w:numId w:val="28"/>
              </w:numPr>
              <w:tabs>
                <w:tab w:val="left" w:pos="317"/>
              </w:tabs>
              <w:jc w:val="left"/>
              <w:rPr>
                <w:rFonts w:asciiTheme="minorHAnsi" w:eastAsiaTheme="minorEastAsia" w:hAnsiTheme="minorHAnsi"/>
                <w:color w:val="000000" w:themeColor="text1"/>
                <w:lang w:eastAsia="zh-CN"/>
              </w:rPr>
            </w:pPr>
            <w:r w:rsidRPr="007F4457">
              <w:rPr>
                <w:rFonts w:asciiTheme="minorHAnsi" w:eastAsiaTheme="minorEastAsia" w:hAnsiTheme="minorHAnsi" w:hint="eastAsia"/>
                <w:color w:val="000000" w:themeColor="text1"/>
                <w:lang w:eastAsia="zh-CN"/>
              </w:rPr>
              <w:t>NR has higher performance than LTE,  seamless handover from NR to LTE may be hardly to achieve. When the UE moves outside of NG coverage, the UE can deactivate the NG PDU session while keeping the EPS PDN session.</w:t>
            </w:r>
          </w:p>
          <w:p w14:paraId="23B8AB15" w14:textId="77777777" w:rsidR="00393604" w:rsidRPr="007F4457" w:rsidRDefault="00393604" w:rsidP="00393604">
            <w:pPr>
              <w:pStyle w:val="TAC"/>
              <w:numPr>
                <w:ilvl w:val="0"/>
                <w:numId w:val="28"/>
              </w:numPr>
              <w:tabs>
                <w:tab w:val="left" w:pos="317"/>
              </w:tabs>
              <w:jc w:val="left"/>
              <w:rPr>
                <w:rFonts w:asciiTheme="minorHAnsi" w:eastAsiaTheme="minorEastAsia" w:hAnsiTheme="minorHAnsi"/>
                <w:color w:val="000000" w:themeColor="text1"/>
                <w:lang w:eastAsia="zh-CN"/>
              </w:rPr>
            </w:pPr>
            <w:r w:rsidRPr="007F4457">
              <w:rPr>
                <w:rFonts w:asciiTheme="minorHAnsi" w:eastAsiaTheme="minorEastAsia" w:hAnsiTheme="minorHAnsi" w:hint="eastAsia"/>
                <w:color w:val="000000" w:themeColor="text1"/>
                <w:lang w:eastAsia="zh-CN"/>
              </w:rPr>
              <w:t xml:space="preserve">LTE has better coverage than NR, no need for seamless handover to NR.  The UE can initiate NR session towards the same GW of the EPS PDN session if the UE is in the NR coverage. </w:t>
            </w:r>
          </w:p>
          <w:p w14:paraId="7E8812A0" w14:textId="77777777" w:rsidR="00393604" w:rsidRPr="007F4457" w:rsidRDefault="00393604" w:rsidP="00393604">
            <w:pPr>
              <w:pStyle w:val="TAC"/>
              <w:tabs>
                <w:tab w:val="left" w:pos="317"/>
              </w:tabs>
              <w:jc w:val="left"/>
              <w:rPr>
                <w:rFonts w:asciiTheme="minorHAnsi" w:eastAsiaTheme="minorEastAsia" w:hAnsiTheme="minorHAnsi"/>
                <w:color w:val="000000" w:themeColor="text1"/>
                <w:lang w:eastAsia="zh-CN"/>
              </w:rPr>
            </w:pPr>
          </w:p>
          <w:p w14:paraId="453F87B3" w14:textId="77777777" w:rsidR="00393604" w:rsidRPr="007F4457" w:rsidRDefault="00393604" w:rsidP="00393604">
            <w:pPr>
              <w:pStyle w:val="TAC"/>
              <w:tabs>
                <w:tab w:val="left" w:pos="317"/>
              </w:tabs>
              <w:jc w:val="left"/>
              <w:rPr>
                <w:rFonts w:asciiTheme="minorHAnsi" w:eastAsiaTheme="minorEastAsia" w:hAnsiTheme="minorHAnsi"/>
                <w:color w:val="000000" w:themeColor="text1"/>
                <w:lang w:eastAsia="zh-CN"/>
              </w:rPr>
            </w:pPr>
            <w:r w:rsidRPr="007F4457">
              <w:rPr>
                <w:rFonts w:asciiTheme="minorHAnsi" w:eastAsia="맑은 고딕" w:hAnsiTheme="minorHAnsi" w:hint="eastAsia"/>
                <w:color w:val="000000" w:themeColor="text1"/>
                <w:lang w:eastAsia="ko-KR"/>
              </w:rPr>
              <w:t>Whether</w:t>
            </w:r>
            <w:r w:rsidRPr="007F4457">
              <w:rPr>
                <w:rFonts w:asciiTheme="minorHAnsi" w:eastAsiaTheme="minorEastAsia" w:hAnsiTheme="minorHAnsi" w:hint="eastAsia"/>
                <w:color w:val="000000" w:themeColor="text1"/>
                <w:lang w:eastAsia="zh-CN"/>
              </w:rPr>
              <w:t xml:space="preserve"> the </w:t>
            </w:r>
            <w:r w:rsidRPr="007F4457">
              <w:rPr>
                <w:rFonts w:asciiTheme="minorHAnsi" w:eastAsia="맑은 고딕" w:hAnsiTheme="minorHAnsi"/>
                <w:color w:val="000000" w:themeColor="text1"/>
                <w:lang w:eastAsia="ko-KR"/>
              </w:rPr>
              <w:t>single radio operation</w:t>
            </w:r>
            <w:r w:rsidRPr="007F4457">
              <w:rPr>
                <w:rFonts w:asciiTheme="minorHAnsi" w:eastAsiaTheme="minorEastAsia" w:hAnsiTheme="minorHAnsi" w:hint="eastAsia"/>
                <w:color w:val="000000" w:themeColor="text1"/>
                <w:lang w:eastAsia="zh-CN"/>
              </w:rPr>
              <w:t xml:space="preserve"> or dual radio for NR and LTE may also impact the scenario however this should be studied in RAN.</w:t>
            </w:r>
          </w:p>
        </w:tc>
      </w:tr>
      <w:tr w:rsidR="00393604" w:rsidRPr="007F4457" w14:paraId="7632FEE1" w14:textId="77777777" w:rsidTr="00393604">
        <w:tc>
          <w:tcPr>
            <w:tcW w:w="1668" w:type="dxa"/>
            <w:shd w:val="clear" w:color="auto" w:fill="auto"/>
          </w:tcPr>
          <w:p w14:paraId="5A7213E8" w14:textId="77777777" w:rsidR="00393604" w:rsidRPr="007F4457" w:rsidRDefault="00393604" w:rsidP="00393604">
            <w:pPr>
              <w:pStyle w:val="TAL"/>
              <w:spacing w:before="180"/>
              <w:ind w:left="1134" w:hanging="1134"/>
              <w:outlineLvl w:val="1"/>
              <w:rPr>
                <w:rFonts w:eastAsia="맑은 고딕"/>
                <w:color w:val="000000" w:themeColor="text1"/>
                <w:lang w:eastAsia="ko-KR"/>
              </w:rPr>
            </w:pPr>
            <w:r w:rsidRPr="007F4457">
              <w:rPr>
                <w:rFonts w:eastAsia="맑은 고딕" w:hint="eastAsia"/>
                <w:color w:val="000000" w:themeColor="text1"/>
                <w:lang w:eastAsia="ko-KR"/>
              </w:rPr>
              <w:lastRenderedPageBreak/>
              <w:t>Samsung</w:t>
            </w:r>
          </w:p>
        </w:tc>
        <w:tc>
          <w:tcPr>
            <w:tcW w:w="8169" w:type="dxa"/>
            <w:shd w:val="clear" w:color="auto" w:fill="auto"/>
          </w:tcPr>
          <w:p w14:paraId="65728A5D" w14:textId="77777777" w:rsidR="00393604" w:rsidRPr="007F4457" w:rsidRDefault="00393604" w:rsidP="00393604">
            <w:pPr>
              <w:pStyle w:val="TAC"/>
              <w:tabs>
                <w:tab w:val="left" w:pos="317"/>
              </w:tabs>
              <w:spacing w:before="180"/>
              <w:ind w:left="1134" w:hanging="1134"/>
              <w:jc w:val="left"/>
              <w:outlineLvl w:val="1"/>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S</w:t>
            </w:r>
            <w:r w:rsidRPr="007F4457">
              <w:rPr>
                <w:rFonts w:asciiTheme="minorHAnsi" w:eastAsia="맑은 고딕" w:hAnsiTheme="minorHAnsi" w:hint="eastAsia"/>
                <w:color w:val="000000" w:themeColor="text1"/>
                <w:lang w:eastAsia="ko-KR"/>
              </w:rPr>
              <w:t xml:space="preserve">ame as </w:t>
            </w:r>
            <w:proofErr w:type="spellStart"/>
            <w:r w:rsidRPr="007F4457">
              <w:rPr>
                <w:rFonts w:asciiTheme="minorHAnsi" w:eastAsia="맑은 고딕" w:hAnsiTheme="minorHAnsi" w:hint="eastAsia"/>
                <w:color w:val="000000" w:themeColor="text1"/>
                <w:lang w:eastAsia="ko-KR"/>
              </w:rPr>
              <w:t>MediaTek</w:t>
            </w:r>
            <w:proofErr w:type="spellEnd"/>
          </w:p>
        </w:tc>
      </w:tr>
      <w:tr w:rsidR="00393604" w:rsidRPr="007F4457" w14:paraId="67CCE044" w14:textId="77777777" w:rsidTr="0043340E">
        <w:tc>
          <w:tcPr>
            <w:tcW w:w="1668" w:type="dxa"/>
            <w:shd w:val="clear" w:color="auto" w:fill="auto"/>
          </w:tcPr>
          <w:p w14:paraId="4F1E9978" w14:textId="77777777" w:rsidR="00393604" w:rsidRPr="007F4457" w:rsidRDefault="00393604" w:rsidP="000F0023">
            <w:pPr>
              <w:pStyle w:val="TAL"/>
              <w:rPr>
                <w:rFonts w:eastAsia="Malgun Gothic"/>
                <w:color w:val="000000" w:themeColor="text1"/>
                <w:lang w:eastAsia="ko-KR"/>
              </w:rPr>
            </w:pPr>
          </w:p>
        </w:tc>
        <w:tc>
          <w:tcPr>
            <w:tcW w:w="8169" w:type="dxa"/>
            <w:shd w:val="clear" w:color="auto" w:fill="auto"/>
          </w:tcPr>
          <w:p w14:paraId="63F27705" w14:textId="77777777" w:rsidR="00393604" w:rsidRPr="007F4457" w:rsidRDefault="00393604" w:rsidP="00242529">
            <w:pPr>
              <w:pStyle w:val="TAC"/>
              <w:tabs>
                <w:tab w:val="left" w:pos="317"/>
              </w:tabs>
              <w:jc w:val="left"/>
              <w:rPr>
                <w:rFonts w:asciiTheme="minorHAnsi" w:eastAsia="Malgun Gothic" w:hAnsiTheme="minorHAnsi"/>
                <w:color w:val="000000" w:themeColor="text1"/>
                <w:lang w:eastAsia="ko-KR"/>
              </w:rPr>
            </w:pPr>
          </w:p>
        </w:tc>
      </w:tr>
    </w:tbl>
    <w:p w14:paraId="0115C70F" w14:textId="77777777" w:rsidR="00250FCD" w:rsidRPr="007F4457" w:rsidRDefault="00250FCD" w:rsidP="00250FCD">
      <w:pPr>
        <w:rPr>
          <w:color w:val="000000" w:themeColor="text1"/>
        </w:rPr>
      </w:pPr>
    </w:p>
    <w:p w14:paraId="3B824498" w14:textId="099FF1DC" w:rsidR="0077107B" w:rsidRPr="007F4457" w:rsidRDefault="003C6011" w:rsidP="0077107B">
      <w:pPr>
        <w:rPr>
          <w:color w:val="000000" w:themeColor="text1"/>
          <w:u w:val="single"/>
        </w:rPr>
      </w:pPr>
      <w:r w:rsidRPr="007F4457">
        <w:rPr>
          <w:color w:val="000000" w:themeColor="text1"/>
          <w:u w:val="single"/>
        </w:rPr>
        <w:t>1.2 For each of those scenarios, identify what level of service, possibly specific per service,  shall be maintained for UEs changing between NG RAN and legacy 3GPP RAN.</w:t>
      </w:r>
    </w:p>
    <w:p w14:paraId="0F8E5344" w14:textId="77777777" w:rsidR="00250FCD" w:rsidRPr="007F4457" w:rsidRDefault="00250FCD" w:rsidP="00250FCD">
      <w:pPr>
        <w:rPr>
          <w:color w:val="000000" w:themeColor="text1"/>
          <w:lang w:eastAsia="ja-JP"/>
        </w:rPr>
      </w:pPr>
      <w:r w:rsidRPr="007F4457">
        <w:rPr>
          <w:color w:val="000000" w:themeColor="text1"/>
          <w:lang w:eastAsia="ja-JP"/>
        </w:rPr>
        <w:t>Companies are invited to provide their views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69"/>
      </w:tblGrid>
      <w:tr w:rsidR="00250FCD" w:rsidRPr="007F4457" w14:paraId="3EB3614C" w14:textId="77777777" w:rsidTr="0043340E">
        <w:tc>
          <w:tcPr>
            <w:tcW w:w="1668" w:type="dxa"/>
            <w:shd w:val="clear" w:color="auto" w:fill="auto"/>
          </w:tcPr>
          <w:p w14:paraId="621D00B0" w14:textId="77777777" w:rsidR="00250FCD" w:rsidRPr="007F4457" w:rsidRDefault="00250FCD" w:rsidP="0043340E">
            <w:pPr>
              <w:pStyle w:val="TAH"/>
              <w:rPr>
                <w:color w:val="000000" w:themeColor="text1"/>
                <w:lang w:eastAsia="ja-JP"/>
              </w:rPr>
            </w:pPr>
            <w:r w:rsidRPr="007F4457">
              <w:rPr>
                <w:rFonts w:hint="eastAsia"/>
                <w:color w:val="000000" w:themeColor="text1"/>
                <w:lang w:eastAsia="ja-JP"/>
              </w:rPr>
              <w:t>Company name</w:t>
            </w:r>
          </w:p>
        </w:tc>
        <w:tc>
          <w:tcPr>
            <w:tcW w:w="8169" w:type="dxa"/>
            <w:shd w:val="clear" w:color="auto" w:fill="auto"/>
          </w:tcPr>
          <w:p w14:paraId="0DB0477E" w14:textId="77777777" w:rsidR="00250FCD" w:rsidRPr="007F4457" w:rsidRDefault="00250FCD" w:rsidP="0043340E">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250FCD" w:rsidRPr="007F4457" w14:paraId="35CC7FB1" w14:textId="77777777" w:rsidTr="0043340E">
        <w:tc>
          <w:tcPr>
            <w:tcW w:w="1668" w:type="dxa"/>
            <w:shd w:val="clear" w:color="auto" w:fill="auto"/>
          </w:tcPr>
          <w:p w14:paraId="02A8871E" w14:textId="41C18AB8" w:rsidR="00250FCD" w:rsidRPr="007F4457" w:rsidRDefault="00B77B98" w:rsidP="0043340E">
            <w:pPr>
              <w:pStyle w:val="TAL"/>
              <w:rPr>
                <w:rFonts w:eastAsia="Malgun Gothic"/>
                <w:color w:val="000000" w:themeColor="text1"/>
                <w:lang w:eastAsia="ko-KR"/>
              </w:rPr>
            </w:pPr>
            <w:r w:rsidRPr="007F4457">
              <w:rPr>
                <w:rFonts w:eastAsia="Malgun Gothic"/>
                <w:color w:val="000000" w:themeColor="text1"/>
                <w:lang w:eastAsia="ko-KR"/>
              </w:rPr>
              <w:t>QC</w:t>
            </w:r>
          </w:p>
        </w:tc>
        <w:tc>
          <w:tcPr>
            <w:tcW w:w="8169" w:type="dxa"/>
            <w:shd w:val="clear" w:color="auto" w:fill="auto"/>
          </w:tcPr>
          <w:p w14:paraId="16542999" w14:textId="171263C6" w:rsidR="00250FCD" w:rsidRPr="007F4457" w:rsidRDefault="00B77B98"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Depending on the selected scenario, full service continuity can be supported for all services via IP address preservation.</w:t>
            </w:r>
          </w:p>
        </w:tc>
      </w:tr>
      <w:tr w:rsidR="00250FCD" w:rsidRPr="007F4457" w14:paraId="045EED19" w14:textId="77777777" w:rsidTr="0043340E">
        <w:tc>
          <w:tcPr>
            <w:tcW w:w="1668" w:type="dxa"/>
            <w:shd w:val="clear" w:color="auto" w:fill="auto"/>
          </w:tcPr>
          <w:p w14:paraId="014B811F" w14:textId="04629F18" w:rsidR="00250FCD" w:rsidRPr="007F4457" w:rsidRDefault="00005A45" w:rsidP="0043340E">
            <w:pPr>
              <w:pStyle w:val="TAL"/>
              <w:rPr>
                <w:rFonts w:eastAsia="Malgun Gothic"/>
                <w:color w:val="000000" w:themeColor="text1"/>
                <w:lang w:eastAsia="ko-KR"/>
              </w:rPr>
            </w:pPr>
            <w:r w:rsidRPr="007F4457">
              <w:rPr>
                <w:rFonts w:hint="eastAsia"/>
                <w:color w:val="000000" w:themeColor="text1"/>
                <w:lang w:eastAsia="ja-JP"/>
              </w:rPr>
              <w:t>NTT DOCOMO</w:t>
            </w:r>
          </w:p>
        </w:tc>
        <w:tc>
          <w:tcPr>
            <w:tcW w:w="8169" w:type="dxa"/>
            <w:shd w:val="clear" w:color="auto" w:fill="auto"/>
          </w:tcPr>
          <w:p w14:paraId="48A5313E" w14:textId="533A82FE" w:rsidR="00250FCD" w:rsidRPr="007F4457" w:rsidRDefault="00005A45"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The same as QC.</w:t>
            </w:r>
          </w:p>
        </w:tc>
      </w:tr>
      <w:tr w:rsidR="00250FCD" w:rsidRPr="007F4457" w14:paraId="10570822" w14:textId="77777777" w:rsidTr="0043340E">
        <w:tc>
          <w:tcPr>
            <w:tcW w:w="1668" w:type="dxa"/>
            <w:shd w:val="clear" w:color="auto" w:fill="auto"/>
          </w:tcPr>
          <w:p w14:paraId="48BA814B" w14:textId="2CDDB960" w:rsidR="00250FCD" w:rsidRPr="007F4457" w:rsidRDefault="00127DDE" w:rsidP="0043340E">
            <w:pPr>
              <w:pStyle w:val="TAL"/>
              <w:rPr>
                <w:rFonts w:eastAsia="Malgun Gothic"/>
                <w:color w:val="000000" w:themeColor="text1"/>
                <w:lang w:eastAsia="ko-KR"/>
              </w:rPr>
            </w:pPr>
            <w:r w:rsidRPr="007F4457">
              <w:rPr>
                <w:rFonts w:eastAsia="Malgun Gothic"/>
                <w:color w:val="000000" w:themeColor="text1"/>
                <w:lang w:eastAsia="ko-KR"/>
              </w:rPr>
              <w:t>Cisco</w:t>
            </w:r>
          </w:p>
        </w:tc>
        <w:tc>
          <w:tcPr>
            <w:tcW w:w="8169" w:type="dxa"/>
            <w:shd w:val="clear" w:color="auto" w:fill="auto"/>
          </w:tcPr>
          <w:p w14:paraId="228A617B" w14:textId="0F39458F" w:rsidR="00862D24" w:rsidRPr="007F4457" w:rsidRDefault="00862D24" w:rsidP="00127DDE">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This depends on operator requirements for different services.  In addition, it would be helpful to discuss whether operators assume potential “inhomogeneous” deployments (only subset of the LTE base stations has been upgraded) to be a (very) temporary or a long-term issue.</w:t>
            </w:r>
          </w:p>
          <w:p w14:paraId="35FEF057" w14:textId="1A9A7B3B" w:rsidR="00250FCD" w:rsidRPr="007F4457" w:rsidRDefault="00250FCD" w:rsidP="00127DDE">
            <w:pPr>
              <w:pStyle w:val="TAC"/>
              <w:tabs>
                <w:tab w:val="left" w:pos="317"/>
              </w:tabs>
              <w:jc w:val="left"/>
              <w:rPr>
                <w:rFonts w:asciiTheme="minorHAnsi" w:eastAsia="Malgun Gothic" w:hAnsiTheme="minorHAnsi"/>
                <w:color w:val="000000" w:themeColor="text1"/>
                <w:lang w:eastAsia="ko-KR"/>
              </w:rPr>
            </w:pPr>
          </w:p>
        </w:tc>
      </w:tr>
      <w:tr w:rsidR="007F4457" w:rsidRPr="007F4457" w14:paraId="1C045E5D" w14:textId="77777777" w:rsidTr="0043340E">
        <w:tc>
          <w:tcPr>
            <w:tcW w:w="1668" w:type="dxa"/>
            <w:shd w:val="clear" w:color="auto" w:fill="auto"/>
          </w:tcPr>
          <w:p w14:paraId="75DFC19C" w14:textId="61872C1A" w:rsidR="007F4457" w:rsidRPr="007F4457" w:rsidRDefault="007F4457" w:rsidP="0043340E">
            <w:pPr>
              <w:pStyle w:val="TAL"/>
              <w:rPr>
                <w:rFonts w:eastAsia="Malgun Gothic"/>
                <w:color w:val="000000" w:themeColor="text1"/>
                <w:lang w:eastAsia="ko-KR"/>
              </w:rPr>
            </w:pPr>
            <w:r w:rsidRPr="007F4457">
              <w:rPr>
                <w:rFonts w:eastAsiaTheme="minorEastAsia" w:hint="eastAsia"/>
                <w:color w:val="000000" w:themeColor="text1"/>
                <w:lang w:eastAsia="zh-CN"/>
              </w:rPr>
              <w:t>ZTE</w:t>
            </w:r>
          </w:p>
        </w:tc>
        <w:tc>
          <w:tcPr>
            <w:tcW w:w="8169" w:type="dxa"/>
            <w:shd w:val="clear" w:color="auto" w:fill="auto"/>
          </w:tcPr>
          <w:p w14:paraId="241385E5" w14:textId="19B3CB8C" w:rsidR="007F4457" w:rsidRPr="007F4457" w:rsidRDefault="007F4457" w:rsidP="0043340E">
            <w:pPr>
              <w:pStyle w:val="TAC"/>
              <w:tabs>
                <w:tab w:val="left" w:pos="317"/>
              </w:tabs>
              <w:jc w:val="left"/>
              <w:rPr>
                <w:rFonts w:asciiTheme="minorHAnsi" w:eastAsia="Malgun Gothic" w:hAnsiTheme="minorHAnsi"/>
                <w:color w:val="000000" w:themeColor="text1"/>
                <w:lang w:eastAsia="ko-KR"/>
              </w:rPr>
            </w:pPr>
            <w:r w:rsidRPr="007F4457">
              <w:rPr>
                <w:rFonts w:asciiTheme="minorHAnsi" w:eastAsiaTheme="minorEastAsia" w:hAnsiTheme="minorHAnsi" w:hint="eastAsia"/>
                <w:color w:val="000000" w:themeColor="text1"/>
                <w:lang w:eastAsia="zh-CN"/>
              </w:rPr>
              <w:t>IP address preservation is supported however seamless handover is not supported in Rel15.</w:t>
            </w:r>
          </w:p>
        </w:tc>
      </w:tr>
      <w:tr w:rsidR="007F4457" w:rsidRPr="007F4457" w14:paraId="63B5D789" w14:textId="77777777" w:rsidTr="0043340E">
        <w:tc>
          <w:tcPr>
            <w:tcW w:w="1668" w:type="dxa"/>
            <w:shd w:val="clear" w:color="auto" w:fill="auto"/>
          </w:tcPr>
          <w:p w14:paraId="6EA4C3CA" w14:textId="77777777" w:rsidR="007F4457" w:rsidRPr="007F4457" w:rsidRDefault="007F4457" w:rsidP="0043340E">
            <w:pPr>
              <w:pStyle w:val="TAL"/>
              <w:rPr>
                <w:rFonts w:eastAsia="Malgun Gothic"/>
                <w:color w:val="000000" w:themeColor="text1"/>
                <w:lang w:eastAsia="ko-KR"/>
              </w:rPr>
            </w:pPr>
          </w:p>
        </w:tc>
        <w:tc>
          <w:tcPr>
            <w:tcW w:w="8169" w:type="dxa"/>
            <w:shd w:val="clear" w:color="auto" w:fill="auto"/>
          </w:tcPr>
          <w:p w14:paraId="41F80A74" w14:textId="77777777" w:rsidR="007F4457" w:rsidRPr="007F4457" w:rsidRDefault="007F4457" w:rsidP="0043340E">
            <w:pPr>
              <w:pStyle w:val="TAC"/>
              <w:tabs>
                <w:tab w:val="left" w:pos="317"/>
              </w:tabs>
              <w:jc w:val="left"/>
              <w:rPr>
                <w:rFonts w:asciiTheme="minorHAnsi" w:eastAsia="Malgun Gothic" w:hAnsiTheme="minorHAnsi"/>
                <w:color w:val="000000" w:themeColor="text1"/>
                <w:lang w:eastAsia="ko-KR"/>
              </w:rPr>
            </w:pPr>
          </w:p>
        </w:tc>
      </w:tr>
    </w:tbl>
    <w:p w14:paraId="521A82FA" w14:textId="77777777" w:rsidR="00250FCD" w:rsidRPr="007F4457" w:rsidRDefault="00250FCD" w:rsidP="00250FCD">
      <w:pPr>
        <w:rPr>
          <w:color w:val="000000" w:themeColor="text1"/>
        </w:rPr>
      </w:pPr>
    </w:p>
    <w:p w14:paraId="5E1F9359" w14:textId="77777777" w:rsidR="00250FCD" w:rsidRPr="007F4457" w:rsidRDefault="00250FCD" w:rsidP="00250FCD">
      <w:pPr>
        <w:rPr>
          <w:b/>
          <w:i/>
          <w:color w:val="000000" w:themeColor="text1"/>
          <w:u w:val="single"/>
          <w:lang w:eastAsia="ja-JP"/>
        </w:rPr>
      </w:pPr>
      <w:r w:rsidRPr="007F4457">
        <w:rPr>
          <w:b/>
          <w:i/>
          <w:color w:val="000000" w:themeColor="text1"/>
          <w:u w:val="single"/>
          <w:lang w:eastAsia="ja-JP"/>
        </w:rPr>
        <w:t>Email convenor’</w:t>
      </w:r>
      <w:r w:rsidRPr="007F4457">
        <w:rPr>
          <w:rFonts w:hint="eastAsia"/>
          <w:b/>
          <w:i/>
          <w:color w:val="000000" w:themeColor="text1"/>
          <w:u w:val="single"/>
          <w:lang w:eastAsia="ja-JP"/>
        </w:rPr>
        <w:t>s summary:</w:t>
      </w:r>
    </w:p>
    <w:p w14:paraId="3EF62BE2" w14:textId="0DB7A606" w:rsidR="00222CAA" w:rsidRPr="007F4457" w:rsidRDefault="00D5636A" w:rsidP="00D5636A">
      <w:pPr>
        <w:rPr>
          <w:color w:val="000000" w:themeColor="text1"/>
          <w:highlight w:val="green"/>
          <w:lang w:eastAsia="ja-JP"/>
        </w:rPr>
      </w:pPr>
      <w:r w:rsidRPr="007F4457">
        <w:rPr>
          <w:color w:val="000000" w:themeColor="text1"/>
          <w:highlight w:val="green"/>
          <w:lang w:eastAsia="ja-JP"/>
        </w:rPr>
        <w:t>Two scenarios need to be considered:</w:t>
      </w:r>
    </w:p>
    <w:p w14:paraId="00245AAF" w14:textId="16AA47DB" w:rsidR="00D5636A" w:rsidRPr="007F4457" w:rsidRDefault="00D5636A" w:rsidP="00D5636A">
      <w:pPr>
        <w:pStyle w:val="B1"/>
        <w:rPr>
          <w:color w:val="000000" w:themeColor="text1"/>
          <w:highlight w:val="green"/>
        </w:rPr>
      </w:pPr>
      <w:r w:rsidRPr="007F4457">
        <w:rPr>
          <w:color w:val="000000" w:themeColor="text1"/>
          <w:highlight w:val="green"/>
        </w:rPr>
        <w:t>-</w:t>
      </w:r>
      <w:r w:rsidRPr="007F4457">
        <w:rPr>
          <w:color w:val="000000" w:themeColor="text1"/>
          <w:highlight w:val="green"/>
        </w:rPr>
        <w:tab/>
        <w:t>E-UTRAN is upgraded uniformly to Evolved E-UTRAN in the whole operator network</w:t>
      </w:r>
    </w:p>
    <w:p w14:paraId="26B48D48" w14:textId="1D935F52" w:rsidR="00D5636A" w:rsidRPr="007F4457" w:rsidRDefault="00D5636A" w:rsidP="00D5636A">
      <w:pPr>
        <w:pStyle w:val="B1"/>
        <w:rPr>
          <w:color w:val="000000" w:themeColor="text1"/>
          <w:highlight w:val="green"/>
        </w:rPr>
      </w:pPr>
      <w:r w:rsidRPr="007F4457">
        <w:rPr>
          <w:color w:val="000000" w:themeColor="text1"/>
          <w:highlight w:val="green"/>
        </w:rPr>
        <w:t>-</w:t>
      </w:r>
      <w:r w:rsidRPr="007F4457">
        <w:rPr>
          <w:color w:val="000000" w:themeColor="text1"/>
          <w:highlight w:val="green"/>
        </w:rPr>
        <w:tab/>
        <w:t>Only a subset of E-UTRAN is upgraded</w:t>
      </w:r>
    </w:p>
    <w:p w14:paraId="39BCA08F" w14:textId="35413809" w:rsidR="00D5636A" w:rsidRPr="007F4457" w:rsidRDefault="00D5636A" w:rsidP="00D5636A">
      <w:pPr>
        <w:rPr>
          <w:color w:val="000000" w:themeColor="text1"/>
          <w:highlight w:val="green"/>
        </w:rPr>
      </w:pPr>
      <w:r w:rsidRPr="007F4457">
        <w:rPr>
          <w:color w:val="000000" w:themeColor="text1"/>
          <w:highlight w:val="green"/>
        </w:rPr>
        <w:t>If only a subset of E-UTRAN is upgraded to NG2/NG3 connectivity:</w:t>
      </w:r>
    </w:p>
    <w:p w14:paraId="19A6F63D" w14:textId="4A1D37C4" w:rsidR="00D5636A" w:rsidRPr="007F4457" w:rsidRDefault="00D5636A" w:rsidP="00D5636A">
      <w:pPr>
        <w:pStyle w:val="B1"/>
        <w:rPr>
          <w:color w:val="000000" w:themeColor="text1"/>
          <w:highlight w:val="green"/>
        </w:rPr>
      </w:pPr>
      <w:r w:rsidRPr="007F4457">
        <w:rPr>
          <w:color w:val="000000" w:themeColor="text1"/>
          <w:highlight w:val="green"/>
        </w:rPr>
        <w:t>-</w:t>
      </w:r>
      <w:r w:rsidRPr="007F4457">
        <w:rPr>
          <w:color w:val="000000" w:themeColor="text1"/>
          <w:highlight w:val="green"/>
        </w:rPr>
        <w:tab/>
        <w:t>either re-attach is required upon moving between Evolved E-UTRAN/NR and E-UTRAN, or</w:t>
      </w:r>
    </w:p>
    <w:p w14:paraId="0D52341C" w14:textId="71C039B4" w:rsidR="00471F68" w:rsidRPr="007F4457" w:rsidRDefault="00D5636A" w:rsidP="00D5636A">
      <w:pPr>
        <w:pStyle w:val="B1"/>
        <w:rPr>
          <w:color w:val="000000" w:themeColor="text1"/>
          <w:highlight w:val="green"/>
        </w:rPr>
      </w:pPr>
      <w:r w:rsidRPr="007F4457">
        <w:rPr>
          <w:color w:val="000000" w:themeColor="text1"/>
          <w:highlight w:val="green"/>
        </w:rPr>
        <w:t>-</w:t>
      </w:r>
      <w:r w:rsidRPr="007F4457">
        <w:rPr>
          <w:color w:val="000000" w:themeColor="text1"/>
          <w:highlight w:val="green"/>
        </w:rPr>
        <w:tab/>
        <w:t>some form of inter</w:t>
      </w:r>
      <w:r w:rsidR="00471F68" w:rsidRPr="007F4457">
        <w:rPr>
          <w:color w:val="000000" w:themeColor="text1"/>
          <w:highlight w:val="green"/>
        </w:rPr>
        <w:t>working is technically required to provide continuity</w:t>
      </w:r>
    </w:p>
    <w:p w14:paraId="7672AC0B" w14:textId="676A2056" w:rsidR="00685CD4" w:rsidRPr="007F4457" w:rsidRDefault="00685CD4" w:rsidP="00685CD4">
      <w:pPr>
        <w:pStyle w:val="B2"/>
        <w:rPr>
          <w:rFonts w:ascii="Times New Roman" w:hAnsi="Times New Roman"/>
          <w:color w:val="000000" w:themeColor="text1"/>
          <w:highlight w:val="green"/>
        </w:rPr>
      </w:pPr>
      <w:r w:rsidRPr="007F4457">
        <w:rPr>
          <w:rFonts w:ascii="Times New Roman" w:hAnsi="Times New Roman"/>
          <w:color w:val="000000" w:themeColor="text1"/>
          <w:highlight w:val="green"/>
        </w:rPr>
        <w:t xml:space="preserve">- </w:t>
      </w:r>
      <w:r w:rsidRPr="007F4457">
        <w:rPr>
          <w:rFonts w:ascii="Times New Roman" w:hAnsi="Times New Roman"/>
          <w:color w:val="000000" w:themeColor="text1"/>
          <w:highlight w:val="green"/>
        </w:rPr>
        <w:tab/>
        <w:t>one proposal for dual-radio operation</w:t>
      </w:r>
    </w:p>
    <w:p w14:paraId="283F135D" w14:textId="6D677C79" w:rsidR="00685CD4" w:rsidRPr="007F4457" w:rsidRDefault="00685CD4" w:rsidP="00685CD4">
      <w:pPr>
        <w:pStyle w:val="B2"/>
        <w:rPr>
          <w:rFonts w:ascii="Times New Roman" w:hAnsi="Times New Roman"/>
          <w:color w:val="000000" w:themeColor="text1"/>
          <w:highlight w:val="green"/>
        </w:rPr>
      </w:pPr>
      <w:r w:rsidRPr="007F4457">
        <w:rPr>
          <w:rFonts w:ascii="Times New Roman" w:hAnsi="Times New Roman"/>
          <w:color w:val="000000" w:themeColor="text1"/>
          <w:highlight w:val="green"/>
        </w:rPr>
        <w:t>-</w:t>
      </w:r>
      <w:r w:rsidRPr="007F4457">
        <w:rPr>
          <w:rFonts w:ascii="Times New Roman" w:hAnsi="Times New Roman"/>
          <w:color w:val="000000" w:themeColor="text1"/>
          <w:highlight w:val="green"/>
        </w:rPr>
        <w:tab/>
        <w:t>most proposals imply single-radio operations</w:t>
      </w:r>
    </w:p>
    <w:p w14:paraId="5DF145E0" w14:textId="43B8548F" w:rsidR="00D5636A" w:rsidRPr="007F4457" w:rsidRDefault="002274D0" w:rsidP="00471F68">
      <w:pPr>
        <w:rPr>
          <w:color w:val="000000" w:themeColor="text1"/>
        </w:rPr>
      </w:pPr>
      <w:r w:rsidRPr="007F4457">
        <w:rPr>
          <w:color w:val="000000" w:themeColor="text1"/>
          <w:highlight w:val="green"/>
        </w:rPr>
        <w:t xml:space="preserve">QUESTION: </w:t>
      </w:r>
      <w:r w:rsidR="00471F68" w:rsidRPr="007F4457">
        <w:rPr>
          <w:color w:val="000000" w:themeColor="text1"/>
          <w:highlight w:val="green"/>
        </w:rPr>
        <w:t>It needs to be clarified whether such non-homogeneous upgrade of E-UTRAN is considered to be a long-term scenario to be addressed by dedicated solutions.</w:t>
      </w:r>
      <w:r w:rsidR="00471F68" w:rsidRPr="007F4457">
        <w:rPr>
          <w:color w:val="000000" w:themeColor="text1"/>
        </w:rPr>
        <w:t xml:space="preserve"> </w:t>
      </w:r>
    </w:p>
    <w:p w14:paraId="04FE5080" w14:textId="77777777" w:rsidR="0077107B" w:rsidRPr="007F4457" w:rsidRDefault="008D1C15" w:rsidP="0077107B">
      <w:pPr>
        <w:pStyle w:val="Heading2"/>
        <w:rPr>
          <w:color w:val="000000" w:themeColor="text1"/>
        </w:rPr>
      </w:pPr>
      <w:r w:rsidRPr="007F4457">
        <w:rPr>
          <w:color w:val="000000" w:themeColor="text1"/>
          <w:lang w:eastAsia="zh-CN"/>
        </w:rPr>
        <w:t xml:space="preserve">2.2 IWM_WT#2 - </w:t>
      </w:r>
      <w:r w:rsidR="00434CB2" w:rsidRPr="007F4457">
        <w:rPr>
          <w:color w:val="000000" w:themeColor="text1"/>
          <w:u w:val="single"/>
        </w:rPr>
        <w:t xml:space="preserve">Interworking and </w:t>
      </w:r>
      <w:r w:rsidR="0077107B" w:rsidRPr="007F4457">
        <w:rPr>
          <w:color w:val="000000" w:themeColor="text1"/>
        </w:rPr>
        <w:t>Migration specifics related to the different NG RAN options</w:t>
      </w:r>
    </w:p>
    <w:p w14:paraId="67DA8CF9" w14:textId="77777777" w:rsidR="003C6011" w:rsidRPr="007F4457" w:rsidRDefault="003C6011" w:rsidP="003C6011">
      <w:pPr>
        <w:rPr>
          <w:color w:val="000000" w:themeColor="text1"/>
          <w:u w:val="single"/>
        </w:rPr>
      </w:pPr>
      <w:r w:rsidRPr="007F4457">
        <w:rPr>
          <w:color w:val="000000" w:themeColor="text1"/>
          <w:u w:val="single"/>
        </w:rPr>
        <w:t xml:space="preserve">2.1 Identify any Interworking and migration aspects that are in addition to what is considered under WT1 and that are specific for any of the NG RAN options. For example, there might be some differences for UEs changing between LTE and Evolved E-UTRA (option 5 and 7) compared to changing between LTE and NR (option 2 and 4). </w:t>
      </w:r>
    </w:p>
    <w:p w14:paraId="465F13C8" w14:textId="77777777" w:rsidR="003C6011" w:rsidRPr="007F4457" w:rsidRDefault="003C6011" w:rsidP="003C6011">
      <w:pPr>
        <w:rPr>
          <w:color w:val="000000" w:themeColor="text1"/>
          <w:u w:val="single"/>
        </w:rPr>
      </w:pPr>
      <w:r w:rsidRPr="007F4457">
        <w:rPr>
          <w:color w:val="000000" w:themeColor="text1"/>
          <w:u w:val="single"/>
        </w:rPr>
        <w:t xml:space="preserve">2.2 Identify the migration and interworking between option 2, 4, 5 and 7, if any is needed. </w:t>
      </w:r>
    </w:p>
    <w:p w14:paraId="2B62F859" w14:textId="4783A486" w:rsidR="008D1C15" w:rsidRPr="007F4457" w:rsidRDefault="003C6011" w:rsidP="003C6011">
      <w:pPr>
        <w:rPr>
          <w:color w:val="000000" w:themeColor="text1"/>
          <w:u w:val="single"/>
          <w:lang w:eastAsia="ja-JP"/>
        </w:rPr>
      </w:pPr>
      <w:r w:rsidRPr="007F4457">
        <w:rPr>
          <w:color w:val="000000" w:themeColor="text1"/>
          <w:u w:val="single"/>
        </w:rPr>
        <w:t>2.3 Identify the UE and CN requirements to support such aspects.</w:t>
      </w:r>
    </w:p>
    <w:p w14:paraId="0EDE2A81" w14:textId="77777777" w:rsidR="0077107B" w:rsidRPr="007F4457" w:rsidRDefault="0077107B" w:rsidP="0077107B">
      <w:pPr>
        <w:rPr>
          <w:color w:val="000000" w:themeColor="text1"/>
          <w:lang w:eastAsia="ja-JP"/>
        </w:rPr>
      </w:pPr>
      <w:r w:rsidRPr="007F4457">
        <w:rPr>
          <w:color w:val="000000" w:themeColor="text1"/>
          <w:lang w:eastAsia="ja-JP"/>
        </w:rPr>
        <w:lastRenderedPageBreak/>
        <w:t>Companies are invited to provide their views on roaming scenarios in the table below (brief summary, not lengthy description).</w:t>
      </w:r>
    </w:p>
    <w:tbl>
      <w:tblPr>
        <w:tblStyle w:val="TableGrid"/>
        <w:tblW w:w="0" w:type="auto"/>
        <w:tblLook w:val="04A0" w:firstRow="1" w:lastRow="0" w:firstColumn="1" w:lastColumn="0" w:noHBand="0" w:noVBand="1"/>
      </w:tblPr>
      <w:tblGrid>
        <w:gridCol w:w="1668"/>
        <w:gridCol w:w="8169"/>
      </w:tblGrid>
      <w:tr w:rsidR="0077107B" w:rsidRPr="007F4457" w14:paraId="3B1EF43D" w14:textId="77777777" w:rsidTr="00B77B98">
        <w:tc>
          <w:tcPr>
            <w:tcW w:w="1668" w:type="dxa"/>
          </w:tcPr>
          <w:p w14:paraId="7C1144DE" w14:textId="77777777" w:rsidR="0077107B" w:rsidRPr="007F4457" w:rsidRDefault="0077107B" w:rsidP="00946EA2">
            <w:pPr>
              <w:pStyle w:val="TAH"/>
              <w:rPr>
                <w:color w:val="000000" w:themeColor="text1"/>
                <w:lang w:eastAsia="ja-JP"/>
              </w:rPr>
            </w:pPr>
            <w:r w:rsidRPr="007F4457">
              <w:rPr>
                <w:rFonts w:hint="eastAsia"/>
                <w:color w:val="000000" w:themeColor="text1"/>
                <w:lang w:eastAsia="ja-JP"/>
              </w:rPr>
              <w:t>Company name</w:t>
            </w:r>
          </w:p>
        </w:tc>
        <w:tc>
          <w:tcPr>
            <w:tcW w:w="8169" w:type="dxa"/>
          </w:tcPr>
          <w:p w14:paraId="3D8BE6B8" w14:textId="77777777" w:rsidR="0077107B" w:rsidRPr="007F4457" w:rsidRDefault="0077107B" w:rsidP="00946EA2">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77107B" w:rsidRPr="007F4457" w14:paraId="683AE794" w14:textId="77777777" w:rsidTr="00B77B98">
        <w:tc>
          <w:tcPr>
            <w:tcW w:w="1668" w:type="dxa"/>
          </w:tcPr>
          <w:p w14:paraId="2D8CA85F" w14:textId="52B96C25" w:rsidR="0077107B" w:rsidRPr="007F4457" w:rsidRDefault="00B77B98" w:rsidP="00946EA2">
            <w:pPr>
              <w:pStyle w:val="TAL"/>
              <w:rPr>
                <w:rFonts w:eastAsia="Malgun Gothic"/>
                <w:color w:val="000000" w:themeColor="text1"/>
                <w:lang w:eastAsia="ko-KR"/>
              </w:rPr>
            </w:pPr>
            <w:r w:rsidRPr="007F4457">
              <w:rPr>
                <w:rFonts w:eastAsia="Malgun Gothic"/>
                <w:color w:val="000000" w:themeColor="text1"/>
                <w:lang w:eastAsia="ko-KR"/>
              </w:rPr>
              <w:t>QC</w:t>
            </w:r>
          </w:p>
        </w:tc>
        <w:tc>
          <w:tcPr>
            <w:tcW w:w="8169" w:type="dxa"/>
          </w:tcPr>
          <w:p w14:paraId="082400AF" w14:textId="463F83A4" w:rsidR="0077107B" w:rsidRPr="007F4457" w:rsidRDefault="00B77B98" w:rsidP="00B77B98">
            <w:pPr>
              <w:pStyle w:val="TAL"/>
              <w:rPr>
                <w:rFonts w:asciiTheme="minorHAnsi" w:hAnsiTheme="minorHAnsi"/>
                <w:color w:val="000000" w:themeColor="text1"/>
              </w:rPr>
            </w:pPr>
            <w:r w:rsidRPr="007F4457">
              <w:rPr>
                <w:rFonts w:asciiTheme="minorHAnsi" w:hAnsiTheme="minorHAnsi"/>
                <w:color w:val="000000" w:themeColor="text1"/>
              </w:rPr>
              <w:t xml:space="preserve">No specific differences identified for UEs changing between LTE and Evolved E-UTRA (option 5 and 7) compared to changing between LTE and NR (option 2 and 4) from a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CN and system level point of view. However, when accessing </w:t>
            </w:r>
            <w:proofErr w:type="gramStart"/>
            <w:r w:rsidRPr="007F4457">
              <w:rPr>
                <w:rFonts w:asciiTheme="minorHAnsi" w:hAnsiTheme="minorHAnsi"/>
                <w:color w:val="000000" w:themeColor="text1"/>
              </w:rPr>
              <w:t>a</w:t>
            </w:r>
            <w:proofErr w:type="gramEnd"/>
            <w:r w:rsidRPr="007F4457">
              <w:rPr>
                <w:rFonts w:asciiTheme="minorHAnsi" w:hAnsiTheme="minorHAnsi"/>
                <w:color w:val="000000" w:themeColor="text1"/>
              </w:rPr>
              <w:t xml:space="preserve"> E-UTRAN, impacts have been identified for the Evolved E-UTRAN and the UE since the UE needs to know whether the E-UTRAN supports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CN or not. The Evolved E-UTRAN needs to be able to indicate to the UE that it supports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CN (so the UE can identify whether the E-UTRAN is evolved or not), and the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UE needs to indicate to the RAN that it intends to connect to the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CN (so that the Evolved E-UTRAN can direct the UE to be served by the </w:t>
            </w:r>
            <w:proofErr w:type="spellStart"/>
            <w:r w:rsidRPr="007F4457">
              <w:rPr>
                <w:rFonts w:asciiTheme="minorHAnsi" w:hAnsiTheme="minorHAnsi"/>
                <w:color w:val="000000" w:themeColor="text1"/>
              </w:rPr>
              <w:t>NextGen</w:t>
            </w:r>
            <w:proofErr w:type="spellEnd"/>
            <w:r w:rsidRPr="007F4457">
              <w:rPr>
                <w:rFonts w:asciiTheme="minorHAnsi" w:hAnsiTheme="minorHAnsi"/>
                <w:color w:val="000000" w:themeColor="text1"/>
              </w:rPr>
              <w:t xml:space="preserve"> CN)</w:t>
            </w:r>
            <w:r w:rsidR="00553728" w:rsidRPr="007F4457">
              <w:rPr>
                <w:rFonts w:asciiTheme="minorHAnsi" w:hAnsiTheme="minorHAnsi"/>
                <w:color w:val="000000" w:themeColor="text1"/>
              </w:rPr>
              <w:t>.</w:t>
            </w:r>
          </w:p>
        </w:tc>
      </w:tr>
      <w:tr w:rsidR="00ED7812" w:rsidRPr="007F4457" w14:paraId="757A260D" w14:textId="77777777" w:rsidTr="00B77B98">
        <w:tc>
          <w:tcPr>
            <w:tcW w:w="1668" w:type="dxa"/>
          </w:tcPr>
          <w:p w14:paraId="36D306D6" w14:textId="2936B606" w:rsidR="00ED7812" w:rsidRPr="007F4457" w:rsidRDefault="00ED7812" w:rsidP="00ED7812">
            <w:pPr>
              <w:pStyle w:val="TAL"/>
              <w:rPr>
                <w:rFonts w:eastAsia="Malgun Gothic"/>
                <w:color w:val="000000" w:themeColor="text1"/>
                <w:lang w:eastAsia="ko-KR"/>
              </w:rPr>
            </w:pPr>
            <w:r w:rsidRPr="007F4457">
              <w:rPr>
                <w:rFonts w:eastAsia="Malgun Gothic" w:hint="eastAsia"/>
                <w:color w:val="000000" w:themeColor="text1"/>
                <w:lang w:eastAsia="ko-KR"/>
              </w:rPr>
              <w:t>LGE</w:t>
            </w:r>
          </w:p>
        </w:tc>
        <w:tc>
          <w:tcPr>
            <w:tcW w:w="8169" w:type="dxa"/>
          </w:tcPr>
          <w:p w14:paraId="32F1C6A4" w14:textId="7F77BA6F" w:rsidR="00ED7812" w:rsidRPr="007F4457" w:rsidRDefault="00ED7812" w:rsidP="00ED7812">
            <w:pPr>
              <w:pStyle w:val="TAC"/>
              <w:tabs>
                <w:tab w:val="left" w:pos="317"/>
              </w:tabs>
              <w:jc w:val="left"/>
              <w:rPr>
                <w:rFonts w:asciiTheme="minorHAnsi" w:hAnsiTheme="minorHAnsi"/>
                <w:color w:val="000000" w:themeColor="text1"/>
              </w:rPr>
            </w:pPr>
            <w:r w:rsidRPr="007F4457">
              <w:rPr>
                <w:rFonts w:asciiTheme="minorHAnsi" w:hAnsiTheme="minorHAnsi" w:hint="eastAsia"/>
                <w:color w:val="000000" w:themeColor="text1"/>
              </w:rPr>
              <w:t>I</w:t>
            </w:r>
            <w:r w:rsidRPr="007F4457">
              <w:rPr>
                <w:rFonts w:asciiTheme="minorHAnsi" w:hAnsiTheme="minorHAnsi"/>
                <w:color w:val="000000" w:themeColor="text1"/>
              </w:rPr>
              <w:t>n case of the</w:t>
            </w:r>
            <w:r w:rsidRPr="007F4457">
              <w:rPr>
                <w:rFonts w:asciiTheme="minorHAnsi" w:hAnsiTheme="minorHAnsi" w:hint="eastAsia"/>
                <w:color w:val="000000" w:themeColor="text1"/>
              </w:rPr>
              <w:t xml:space="preserve"> UE</w:t>
            </w:r>
            <w:r w:rsidRPr="007F4457">
              <w:rPr>
                <w:rFonts w:asciiTheme="minorHAnsi" w:hAnsiTheme="minorHAnsi"/>
                <w:color w:val="000000" w:themeColor="text1"/>
              </w:rPr>
              <w:t xml:space="preserve"> deployed with both legacy NAS and new NAS, no specific differences for UEs changing between LTE and Evolved E-UTRA (option 5 and 7) compared to changing between LTE and NR (option 2 and 4). </w:t>
            </w:r>
          </w:p>
          <w:p w14:paraId="58BA1310" w14:textId="77777777"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p>
        </w:tc>
      </w:tr>
      <w:tr w:rsidR="00ED7812" w:rsidRPr="007F4457" w14:paraId="250AB2FC" w14:textId="77777777" w:rsidTr="00B77B98">
        <w:tc>
          <w:tcPr>
            <w:tcW w:w="1668" w:type="dxa"/>
          </w:tcPr>
          <w:p w14:paraId="6A12A75F" w14:textId="749C8A3E" w:rsidR="00ED7812" w:rsidRPr="007F4457" w:rsidRDefault="00BA4C36" w:rsidP="00ED7812">
            <w:pPr>
              <w:pStyle w:val="TAL"/>
              <w:rPr>
                <w:rFonts w:eastAsia="Malgun Gothic"/>
                <w:color w:val="000000" w:themeColor="text1"/>
                <w:lang w:eastAsia="ko-KR"/>
              </w:rPr>
            </w:pPr>
            <w:r w:rsidRPr="007F4457">
              <w:rPr>
                <w:rFonts w:hint="eastAsia"/>
                <w:color w:val="000000" w:themeColor="text1"/>
                <w:lang w:eastAsia="ja-JP"/>
              </w:rPr>
              <w:t>NTT DOCOMO</w:t>
            </w:r>
          </w:p>
        </w:tc>
        <w:tc>
          <w:tcPr>
            <w:tcW w:w="8169" w:type="dxa"/>
          </w:tcPr>
          <w:p w14:paraId="68ABE204" w14:textId="342E867D" w:rsidR="00ED7812" w:rsidRPr="007F4457" w:rsidRDefault="00BA4C36"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In addition to QC comments, there might need a selection mechanism of whether to use Evolved E-UTRAN(Option-5 and Option-7) or NR(Option-2 and Option-4) for initial access when NR SA operation is available.</w:t>
            </w:r>
          </w:p>
        </w:tc>
      </w:tr>
      <w:tr w:rsidR="007F4457" w:rsidRPr="007F4457" w14:paraId="41872C0F" w14:textId="77777777" w:rsidTr="00B77B98">
        <w:tc>
          <w:tcPr>
            <w:tcW w:w="1668" w:type="dxa"/>
          </w:tcPr>
          <w:p w14:paraId="268126DE" w14:textId="76D9394F" w:rsidR="007F4457" w:rsidRPr="007F4457" w:rsidRDefault="007F4457" w:rsidP="00ED7812">
            <w:pPr>
              <w:pStyle w:val="TAL"/>
              <w:rPr>
                <w:rFonts w:eastAsia="Malgun Gothic"/>
                <w:color w:val="000000" w:themeColor="text1"/>
                <w:lang w:eastAsia="ko-KR"/>
              </w:rPr>
            </w:pPr>
            <w:proofErr w:type="spellStart"/>
            <w:r w:rsidRPr="007F4457">
              <w:rPr>
                <w:rFonts w:eastAsia="맑은 고딕"/>
                <w:color w:val="000000" w:themeColor="text1"/>
                <w:lang w:eastAsia="ko-KR"/>
              </w:rPr>
              <w:t>MediaTek</w:t>
            </w:r>
            <w:proofErr w:type="spellEnd"/>
          </w:p>
        </w:tc>
        <w:tc>
          <w:tcPr>
            <w:tcW w:w="8169" w:type="dxa"/>
          </w:tcPr>
          <w:p w14:paraId="06787E6B" w14:textId="77777777" w:rsidR="007F4457" w:rsidRPr="007F4457" w:rsidRDefault="007F4457" w:rsidP="00117BBA">
            <w:pPr>
              <w:pStyle w:val="TAC"/>
              <w:tabs>
                <w:tab w:val="left" w:pos="317"/>
              </w:tabs>
              <w:jc w:val="left"/>
              <w:rPr>
                <w:rFonts w:asciiTheme="minorHAnsi" w:eastAsia="맑은 고딕" w:hAnsiTheme="minorHAnsi"/>
                <w:color w:val="000000" w:themeColor="text1"/>
                <w:lang w:eastAsia="ko-KR"/>
              </w:rPr>
            </w:pPr>
            <w:r w:rsidRPr="007F4457">
              <w:rPr>
                <w:rFonts w:asciiTheme="minorHAnsi" w:eastAsia="맑은 고딕" w:hAnsiTheme="minorHAnsi"/>
                <w:color w:val="000000" w:themeColor="text1"/>
                <w:lang w:eastAsia="ko-KR"/>
              </w:rPr>
              <w:t>We consider scenarios 4 and 7 RAN internal i.e. AS-related extensions of scenarios 2 and 5 (respectively) that are transparent to NG Core (except possibly for charging purpose).</w:t>
            </w:r>
          </w:p>
          <w:p w14:paraId="579685F1" w14:textId="77777777" w:rsidR="007F4457" w:rsidRPr="007F4457" w:rsidRDefault="007F4457" w:rsidP="00117BBA">
            <w:pPr>
              <w:pStyle w:val="TAC"/>
              <w:tabs>
                <w:tab w:val="left" w:pos="317"/>
              </w:tabs>
              <w:jc w:val="left"/>
              <w:rPr>
                <w:rFonts w:asciiTheme="minorHAnsi" w:eastAsia="맑은 고딕" w:hAnsiTheme="minorHAnsi"/>
                <w:color w:val="000000" w:themeColor="text1"/>
                <w:lang w:eastAsia="ko-KR"/>
              </w:rPr>
            </w:pPr>
          </w:p>
          <w:p w14:paraId="43BCEAC4" w14:textId="449D5BCC" w:rsidR="007F4457" w:rsidRPr="007F4457" w:rsidRDefault="007F4457"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맑은 고딕" w:hAnsiTheme="minorHAnsi"/>
                <w:color w:val="000000" w:themeColor="text1"/>
                <w:lang w:eastAsia="ko-KR"/>
              </w:rPr>
              <w:t xml:space="preserve">It is necessary to prevent a NG UE supporting Evolved E-UTRA to camp on an E-UTRA cell – we however see this is something that </w:t>
            </w:r>
            <w:proofErr w:type="gramStart"/>
            <w:r w:rsidRPr="007F4457">
              <w:rPr>
                <w:rFonts w:asciiTheme="minorHAnsi" w:eastAsia="맑은 고딕" w:hAnsiTheme="minorHAnsi"/>
                <w:color w:val="000000" w:themeColor="text1"/>
                <w:lang w:eastAsia="ko-KR"/>
              </w:rPr>
              <w:t>need</w:t>
            </w:r>
            <w:proofErr w:type="gramEnd"/>
            <w:r w:rsidRPr="007F4457">
              <w:rPr>
                <w:rFonts w:asciiTheme="minorHAnsi" w:eastAsia="맑은 고딕" w:hAnsiTheme="minorHAnsi"/>
                <w:color w:val="000000" w:themeColor="text1"/>
                <w:lang w:eastAsia="ko-KR"/>
              </w:rPr>
              <w:t xml:space="preserve"> to be resolved at the AS.</w:t>
            </w:r>
          </w:p>
        </w:tc>
      </w:tr>
      <w:tr w:rsidR="007F4457" w:rsidRPr="007F4457" w14:paraId="5E645256" w14:textId="77777777" w:rsidTr="00B77B98">
        <w:tc>
          <w:tcPr>
            <w:tcW w:w="1668" w:type="dxa"/>
          </w:tcPr>
          <w:p w14:paraId="79B20088" w14:textId="63D77481" w:rsidR="007F4457" w:rsidRPr="007F4457" w:rsidRDefault="007F4457" w:rsidP="00ED7812">
            <w:pPr>
              <w:pStyle w:val="TAL"/>
              <w:rPr>
                <w:rFonts w:eastAsia="Malgun Gothic"/>
                <w:color w:val="000000" w:themeColor="text1"/>
                <w:lang w:eastAsia="ko-KR"/>
              </w:rPr>
            </w:pPr>
            <w:r w:rsidRPr="007F4457">
              <w:rPr>
                <w:rFonts w:eastAsiaTheme="minorEastAsia" w:hint="eastAsia"/>
                <w:color w:val="000000" w:themeColor="text1"/>
                <w:lang w:eastAsia="zh-CN"/>
              </w:rPr>
              <w:t>ZTE</w:t>
            </w:r>
          </w:p>
        </w:tc>
        <w:tc>
          <w:tcPr>
            <w:tcW w:w="8169" w:type="dxa"/>
          </w:tcPr>
          <w:p w14:paraId="5B9D5912" w14:textId="77777777" w:rsidR="007F4457" w:rsidRPr="007F4457" w:rsidRDefault="007F4457" w:rsidP="00117BBA">
            <w:pPr>
              <w:pStyle w:val="TAC"/>
              <w:tabs>
                <w:tab w:val="left" w:pos="317"/>
              </w:tabs>
              <w:jc w:val="left"/>
              <w:rPr>
                <w:rFonts w:asciiTheme="minorHAnsi" w:eastAsiaTheme="minorEastAsia" w:hAnsiTheme="minorHAnsi"/>
                <w:color w:val="000000" w:themeColor="text1"/>
                <w:lang w:eastAsia="zh-CN"/>
              </w:rPr>
            </w:pPr>
            <w:r w:rsidRPr="007F4457">
              <w:rPr>
                <w:rFonts w:asciiTheme="minorHAnsi" w:hAnsiTheme="minorHAnsi"/>
                <w:color w:val="000000" w:themeColor="text1"/>
              </w:rPr>
              <w:t>No specific differences identified</w:t>
            </w:r>
            <w:r w:rsidRPr="007F4457">
              <w:rPr>
                <w:rFonts w:asciiTheme="minorHAnsi" w:eastAsiaTheme="minorEastAsia" w:hAnsiTheme="minorHAnsi" w:hint="eastAsia"/>
                <w:color w:val="000000" w:themeColor="text1"/>
                <w:lang w:eastAsia="zh-CN"/>
              </w:rPr>
              <w:t xml:space="preserve"> from CN point of view. </w:t>
            </w:r>
          </w:p>
          <w:p w14:paraId="3E6EEA12" w14:textId="77777777" w:rsidR="007F4457" w:rsidRPr="007F4457" w:rsidRDefault="007F4457" w:rsidP="00117BBA">
            <w:pPr>
              <w:pStyle w:val="TAC"/>
              <w:tabs>
                <w:tab w:val="left" w:pos="317"/>
              </w:tabs>
              <w:jc w:val="left"/>
              <w:rPr>
                <w:rFonts w:asciiTheme="minorHAnsi" w:eastAsiaTheme="minorEastAsia" w:hAnsiTheme="minorHAnsi"/>
                <w:color w:val="000000" w:themeColor="text1"/>
                <w:lang w:eastAsia="zh-CN"/>
              </w:rPr>
            </w:pPr>
          </w:p>
          <w:p w14:paraId="401688E9" w14:textId="77777777" w:rsidR="007F4457" w:rsidRPr="007F4457" w:rsidRDefault="007F4457" w:rsidP="00117BBA">
            <w:pPr>
              <w:pStyle w:val="TAC"/>
              <w:tabs>
                <w:tab w:val="left" w:pos="317"/>
              </w:tabs>
              <w:jc w:val="left"/>
              <w:rPr>
                <w:rFonts w:asciiTheme="minorHAnsi" w:eastAsiaTheme="minorEastAsia" w:hAnsiTheme="minorHAnsi"/>
                <w:color w:val="000000" w:themeColor="text1"/>
                <w:lang w:eastAsia="zh-CN"/>
              </w:rPr>
            </w:pPr>
            <w:r w:rsidRPr="007F4457">
              <w:rPr>
                <w:rFonts w:asciiTheme="minorHAnsi" w:eastAsiaTheme="minorEastAsia" w:hAnsiTheme="minorHAnsi" w:hint="eastAsia"/>
                <w:color w:val="000000" w:themeColor="text1"/>
                <w:lang w:eastAsia="zh-CN"/>
              </w:rPr>
              <w:t xml:space="preserve">The UE should be able to decide whether to use NG1 NAS over </w:t>
            </w:r>
            <w:r w:rsidRPr="007F4457">
              <w:rPr>
                <w:rFonts w:asciiTheme="minorHAnsi" w:eastAsia="맑은 고딕" w:hAnsiTheme="minorHAnsi"/>
                <w:color w:val="000000" w:themeColor="text1"/>
                <w:lang w:eastAsia="ko-KR"/>
              </w:rPr>
              <w:t>Evolved E-UTRA</w:t>
            </w:r>
            <w:r w:rsidRPr="007F4457">
              <w:rPr>
                <w:rFonts w:asciiTheme="minorHAnsi" w:eastAsiaTheme="minorEastAsia" w:hAnsiTheme="minorHAnsi" w:hint="eastAsia"/>
                <w:color w:val="000000" w:themeColor="text1"/>
                <w:lang w:eastAsia="zh-CN"/>
              </w:rPr>
              <w:t xml:space="preserve"> /NR or legacy NAS over </w:t>
            </w:r>
            <w:r w:rsidRPr="007F4457">
              <w:rPr>
                <w:rFonts w:asciiTheme="minorHAnsi" w:eastAsia="맑은 고딕" w:hAnsiTheme="minorHAnsi"/>
                <w:color w:val="000000" w:themeColor="text1"/>
                <w:lang w:eastAsia="ko-KR"/>
              </w:rPr>
              <w:t>E-UTRA</w:t>
            </w:r>
            <w:r w:rsidRPr="007F4457">
              <w:rPr>
                <w:rFonts w:asciiTheme="minorHAnsi" w:eastAsiaTheme="minorEastAsia" w:hAnsiTheme="minorHAnsi" w:hint="eastAsia"/>
                <w:color w:val="000000" w:themeColor="text1"/>
                <w:lang w:eastAsia="zh-CN"/>
              </w:rPr>
              <w:t>.</w:t>
            </w:r>
          </w:p>
          <w:p w14:paraId="3CCB4D61" w14:textId="77777777" w:rsidR="007F4457" w:rsidRPr="007F4457" w:rsidRDefault="007F4457" w:rsidP="00ED7812">
            <w:pPr>
              <w:pStyle w:val="TAC"/>
              <w:tabs>
                <w:tab w:val="left" w:pos="317"/>
              </w:tabs>
              <w:jc w:val="left"/>
              <w:rPr>
                <w:rFonts w:asciiTheme="minorHAnsi" w:eastAsia="Malgun Gothic" w:hAnsiTheme="minorHAnsi"/>
                <w:color w:val="000000" w:themeColor="text1"/>
                <w:lang w:eastAsia="ko-KR"/>
              </w:rPr>
            </w:pPr>
          </w:p>
        </w:tc>
      </w:tr>
      <w:tr w:rsidR="007F4457" w:rsidRPr="007F4457" w14:paraId="0494CC83" w14:textId="77777777" w:rsidTr="00B77B98">
        <w:tc>
          <w:tcPr>
            <w:tcW w:w="1668" w:type="dxa"/>
          </w:tcPr>
          <w:p w14:paraId="2B09ECB2" w14:textId="5B765E55" w:rsidR="007F4457" w:rsidRPr="007F4457" w:rsidRDefault="007F4457" w:rsidP="00ED7812">
            <w:pPr>
              <w:pStyle w:val="TAL"/>
              <w:rPr>
                <w:rFonts w:eastAsiaTheme="minorEastAsia" w:hint="eastAsia"/>
                <w:color w:val="000000" w:themeColor="text1"/>
                <w:lang w:eastAsia="zh-CN"/>
              </w:rPr>
            </w:pPr>
            <w:r w:rsidRPr="007F4457">
              <w:rPr>
                <w:rFonts w:eastAsia="맑은 고딕" w:hint="eastAsia"/>
                <w:color w:val="000000" w:themeColor="text1"/>
                <w:lang w:eastAsia="ko-KR"/>
              </w:rPr>
              <w:t>Samsung</w:t>
            </w:r>
          </w:p>
        </w:tc>
        <w:tc>
          <w:tcPr>
            <w:tcW w:w="8169" w:type="dxa"/>
          </w:tcPr>
          <w:p w14:paraId="36CA2907" w14:textId="670DCB2D" w:rsidR="007F4457" w:rsidRPr="007F4457" w:rsidRDefault="007F4457" w:rsidP="00117BBA">
            <w:pPr>
              <w:pStyle w:val="TAC"/>
              <w:tabs>
                <w:tab w:val="left" w:pos="317"/>
              </w:tabs>
              <w:jc w:val="left"/>
              <w:rPr>
                <w:rFonts w:asciiTheme="minorHAnsi" w:hAnsiTheme="minorHAnsi"/>
                <w:color w:val="000000" w:themeColor="text1"/>
              </w:rPr>
            </w:pPr>
            <w:r w:rsidRPr="007F4457">
              <w:rPr>
                <w:rFonts w:asciiTheme="minorHAnsi" w:eastAsia="맑은 고딕" w:hAnsiTheme="minorHAnsi"/>
                <w:color w:val="000000" w:themeColor="text1"/>
                <w:lang w:eastAsia="ko-KR"/>
              </w:rPr>
              <w:t>S</w:t>
            </w:r>
            <w:r w:rsidRPr="007F4457">
              <w:rPr>
                <w:rFonts w:asciiTheme="minorHAnsi" w:eastAsia="맑은 고딕" w:hAnsiTheme="minorHAnsi" w:hint="eastAsia"/>
                <w:color w:val="000000" w:themeColor="text1"/>
                <w:lang w:eastAsia="ko-KR"/>
              </w:rPr>
              <w:t>ame as ZTE</w:t>
            </w:r>
          </w:p>
        </w:tc>
      </w:tr>
    </w:tbl>
    <w:p w14:paraId="49B78DC0" w14:textId="77777777" w:rsidR="0077107B" w:rsidRPr="007F4457" w:rsidRDefault="0077107B" w:rsidP="0077107B">
      <w:pPr>
        <w:rPr>
          <w:color w:val="000000" w:themeColor="text1"/>
        </w:rPr>
      </w:pPr>
    </w:p>
    <w:p w14:paraId="099A11B9" w14:textId="77777777" w:rsidR="00314944" w:rsidRPr="007F4457" w:rsidRDefault="00314944" w:rsidP="00314944">
      <w:pPr>
        <w:rPr>
          <w:b/>
          <w:i/>
          <w:color w:val="000000" w:themeColor="text1"/>
          <w:u w:val="single"/>
          <w:lang w:eastAsia="ja-JP"/>
        </w:rPr>
      </w:pPr>
      <w:r w:rsidRPr="007F4457">
        <w:rPr>
          <w:b/>
          <w:i/>
          <w:color w:val="000000" w:themeColor="text1"/>
          <w:u w:val="single"/>
          <w:lang w:eastAsia="ja-JP"/>
        </w:rPr>
        <w:t>Email convenor’</w:t>
      </w:r>
      <w:r w:rsidRPr="007F4457">
        <w:rPr>
          <w:rFonts w:hint="eastAsia"/>
          <w:b/>
          <w:i/>
          <w:color w:val="000000" w:themeColor="text1"/>
          <w:u w:val="single"/>
          <w:lang w:eastAsia="ja-JP"/>
        </w:rPr>
        <w:t>s summary:</w:t>
      </w:r>
    </w:p>
    <w:p w14:paraId="2C203A19" w14:textId="731D0AC9" w:rsidR="00E75A4A" w:rsidRPr="007F4457" w:rsidRDefault="00E75A4A" w:rsidP="00E75A4A">
      <w:pPr>
        <w:rPr>
          <w:color w:val="000000" w:themeColor="text1"/>
        </w:rPr>
      </w:pPr>
      <w:r w:rsidRPr="007F4457">
        <w:rPr>
          <w:color w:val="000000" w:themeColor="text1"/>
          <w:highlight w:val="green"/>
        </w:rPr>
        <w:t>There seem to be no specific differences for UEs changing between LTE and Evolved E-UTRA (option 5 and 7) compared to changing between LTE and NR (option 2 and 4) if the</w:t>
      </w:r>
      <w:r w:rsidRPr="007F4457">
        <w:rPr>
          <w:rFonts w:hint="eastAsia"/>
          <w:color w:val="000000" w:themeColor="text1"/>
          <w:highlight w:val="green"/>
        </w:rPr>
        <w:t xml:space="preserve"> </w:t>
      </w:r>
      <w:proofErr w:type="spellStart"/>
      <w:r w:rsidRPr="007F4457">
        <w:rPr>
          <w:color w:val="000000" w:themeColor="text1"/>
          <w:highlight w:val="green"/>
        </w:rPr>
        <w:t>NextGen</w:t>
      </w:r>
      <w:proofErr w:type="spellEnd"/>
      <w:r w:rsidRPr="007F4457">
        <w:rPr>
          <w:color w:val="000000" w:themeColor="text1"/>
          <w:highlight w:val="green"/>
        </w:rPr>
        <w:t xml:space="preserve"> </w:t>
      </w:r>
      <w:r w:rsidRPr="007F4457">
        <w:rPr>
          <w:rFonts w:hint="eastAsia"/>
          <w:color w:val="000000" w:themeColor="text1"/>
          <w:highlight w:val="green"/>
        </w:rPr>
        <w:t>UE</w:t>
      </w:r>
      <w:r w:rsidRPr="007F4457">
        <w:rPr>
          <w:color w:val="000000" w:themeColor="text1"/>
          <w:highlight w:val="green"/>
        </w:rPr>
        <w:t xml:space="preserve"> is capable of supporting both legacy NAS and new </w:t>
      </w:r>
      <w:proofErr w:type="spellStart"/>
      <w:r w:rsidRPr="007F4457">
        <w:rPr>
          <w:color w:val="000000" w:themeColor="text1"/>
          <w:highlight w:val="green"/>
        </w:rPr>
        <w:t>NextGen</w:t>
      </w:r>
      <w:proofErr w:type="spellEnd"/>
      <w:r w:rsidRPr="007F4457">
        <w:rPr>
          <w:color w:val="000000" w:themeColor="text1"/>
          <w:highlight w:val="green"/>
        </w:rPr>
        <w:t xml:space="preserve"> NAS.</w:t>
      </w:r>
    </w:p>
    <w:p w14:paraId="72E30094" w14:textId="77777777" w:rsidR="00314944" w:rsidRPr="007F4457" w:rsidRDefault="00314944" w:rsidP="0077107B">
      <w:pPr>
        <w:rPr>
          <w:color w:val="000000" w:themeColor="text1"/>
        </w:rPr>
      </w:pPr>
    </w:p>
    <w:p w14:paraId="21C5D6CB" w14:textId="77777777" w:rsidR="008D1C15" w:rsidRPr="007F4457" w:rsidRDefault="008D1C15" w:rsidP="00222CAA">
      <w:pPr>
        <w:rPr>
          <w:color w:val="000000" w:themeColor="text1"/>
          <w:lang w:eastAsia="ja-JP"/>
        </w:rPr>
      </w:pPr>
    </w:p>
    <w:p w14:paraId="3DCDEDA2" w14:textId="77777777" w:rsidR="008D1C15" w:rsidRPr="007F4457" w:rsidRDefault="008D1C15" w:rsidP="008D1C15">
      <w:pPr>
        <w:pStyle w:val="Heading2"/>
        <w:rPr>
          <w:color w:val="000000" w:themeColor="text1"/>
          <w:lang w:eastAsia="zh-CN"/>
        </w:rPr>
      </w:pPr>
      <w:r w:rsidRPr="007F4457">
        <w:rPr>
          <w:color w:val="000000" w:themeColor="text1"/>
          <w:lang w:eastAsia="zh-CN"/>
        </w:rPr>
        <w:t xml:space="preserve">2.3 IWM_WT#3 - </w:t>
      </w:r>
      <w:r w:rsidR="00434CB2" w:rsidRPr="007F4457">
        <w:rPr>
          <w:color w:val="000000" w:themeColor="text1"/>
          <w:u w:val="single"/>
        </w:rPr>
        <w:t xml:space="preserve">Interworking and </w:t>
      </w:r>
      <w:r w:rsidR="0077107B" w:rsidRPr="007F4457">
        <w:rPr>
          <w:color w:val="000000" w:themeColor="text1"/>
        </w:rPr>
        <w:t>Migration specifics related to option 3</w:t>
      </w:r>
    </w:p>
    <w:p w14:paraId="2022290F" w14:textId="6EE66B1A" w:rsidR="0077107B" w:rsidRPr="007F4457" w:rsidRDefault="003C6011" w:rsidP="0042259D">
      <w:pPr>
        <w:rPr>
          <w:color w:val="000000" w:themeColor="text1"/>
          <w:u w:val="single"/>
          <w:lang w:eastAsia="ja-JP"/>
        </w:rPr>
      </w:pPr>
      <w:r w:rsidRPr="007F4457">
        <w:rPr>
          <w:color w:val="000000" w:themeColor="text1"/>
          <w:u w:val="single"/>
        </w:rPr>
        <w:t>Identify any interworking and migration aspects that are in addition to what is considered under WT1 and WT 2 caused by deployments that migrate first to option 3 and afterwards to other NG RAN options.</w:t>
      </w:r>
    </w:p>
    <w:p w14:paraId="598DE9AF" w14:textId="77777777" w:rsidR="0042259D" w:rsidRPr="007F4457" w:rsidRDefault="0042259D" w:rsidP="0042259D">
      <w:pPr>
        <w:rPr>
          <w:color w:val="000000" w:themeColor="text1"/>
          <w:lang w:eastAsia="ja-JP"/>
        </w:rPr>
      </w:pPr>
      <w:r w:rsidRPr="007F4457">
        <w:rPr>
          <w:color w:val="000000" w:themeColor="text1"/>
          <w:lang w:eastAsia="ja-JP"/>
        </w:rPr>
        <w:t>Companies are invited to provide their views on roaming scenarios in the table below (brief summary, not lengthy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69"/>
      </w:tblGrid>
      <w:tr w:rsidR="0042259D" w:rsidRPr="007F4457" w14:paraId="08A0DB4A" w14:textId="77777777" w:rsidTr="0043340E">
        <w:tc>
          <w:tcPr>
            <w:tcW w:w="1668" w:type="dxa"/>
            <w:shd w:val="clear" w:color="auto" w:fill="auto"/>
          </w:tcPr>
          <w:p w14:paraId="344AB21F" w14:textId="77777777" w:rsidR="0042259D" w:rsidRPr="007F4457" w:rsidRDefault="0042259D" w:rsidP="0043340E">
            <w:pPr>
              <w:pStyle w:val="TAH"/>
              <w:rPr>
                <w:color w:val="000000" w:themeColor="text1"/>
                <w:lang w:eastAsia="ja-JP"/>
              </w:rPr>
            </w:pPr>
            <w:r w:rsidRPr="007F4457">
              <w:rPr>
                <w:rFonts w:hint="eastAsia"/>
                <w:color w:val="000000" w:themeColor="text1"/>
                <w:lang w:eastAsia="ja-JP"/>
              </w:rPr>
              <w:lastRenderedPageBreak/>
              <w:t>Company name</w:t>
            </w:r>
          </w:p>
        </w:tc>
        <w:tc>
          <w:tcPr>
            <w:tcW w:w="8169" w:type="dxa"/>
            <w:shd w:val="clear" w:color="auto" w:fill="auto"/>
          </w:tcPr>
          <w:p w14:paraId="30A0170B" w14:textId="77777777" w:rsidR="0042259D" w:rsidRPr="007F4457" w:rsidRDefault="0042259D" w:rsidP="0043340E">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42259D" w:rsidRPr="007F4457" w14:paraId="26749300" w14:textId="77777777" w:rsidTr="0043340E">
        <w:tc>
          <w:tcPr>
            <w:tcW w:w="1668" w:type="dxa"/>
            <w:shd w:val="clear" w:color="auto" w:fill="auto"/>
          </w:tcPr>
          <w:p w14:paraId="1E0954A4" w14:textId="6411363F" w:rsidR="0042259D" w:rsidRPr="007F4457" w:rsidRDefault="00B77B98" w:rsidP="0043340E">
            <w:pPr>
              <w:pStyle w:val="TAL"/>
              <w:rPr>
                <w:rFonts w:eastAsia="Malgun Gothic"/>
                <w:color w:val="000000" w:themeColor="text1"/>
                <w:lang w:eastAsia="ko-KR"/>
              </w:rPr>
            </w:pPr>
            <w:r w:rsidRPr="007F4457">
              <w:rPr>
                <w:rFonts w:eastAsia="Malgun Gothic"/>
                <w:color w:val="000000" w:themeColor="text1"/>
                <w:lang w:eastAsia="ko-KR"/>
              </w:rPr>
              <w:t>QC</w:t>
            </w:r>
          </w:p>
        </w:tc>
        <w:tc>
          <w:tcPr>
            <w:tcW w:w="8169" w:type="dxa"/>
            <w:shd w:val="clear" w:color="auto" w:fill="auto"/>
          </w:tcPr>
          <w:p w14:paraId="1AF314A3" w14:textId="2990ED8F" w:rsidR="00B77B98" w:rsidRPr="007F4457" w:rsidRDefault="00E75A4A" w:rsidP="00B77B9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As for WT#1, t</w:t>
            </w:r>
            <w:r w:rsidR="00B77B98" w:rsidRPr="007F4457">
              <w:rPr>
                <w:rFonts w:asciiTheme="minorHAnsi" w:eastAsia="Malgun Gothic" w:hAnsiTheme="minorHAnsi"/>
                <w:color w:val="000000" w:themeColor="text1"/>
                <w:lang w:eastAsia="ko-KR"/>
              </w:rPr>
              <w:t>wo scenarios are considered when not all E-UTRAN nodes have been upgraded to Evolved E-UTRAN</w:t>
            </w:r>
          </w:p>
          <w:p w14:paraId="13823463" w14:textId="505E14F0" w:rsidR="00B77B98" w:rsidRPr="007F4457" w:rsidRDefault="00B77B98" w:rsidP="00B77B98">
            <w:pPr>
              <w:pStyle w:val="TAC"/>
              <w:numPr>
                <w:ilvl w:val="0"/>
                <w:numId w:val="26"/>
              </w:numPr>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no service continuity, the UE re-attaches when moving between Option 3 and an NG RAN</w:t>
            </w:r>
          </w:p>
          <w:p w14:paraId="6700D83D" w14:textId="0FD2DD06" w:rsidR="0042259D" w:rsidRPr="007F4457" w:rsidRDefault="00B77B98" w:rsidP="00FC2418">
            <w:pPr>
              <w:pStyle w:val="TAC"/>
              <w:numPr>
                <w:ilvl w:val="0"/>
                <w:numId w:val="26"/>
              </w:numPr>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full service continuity via address preservation is provided by defining an interworking function (called Rel. 15 MME/SGW), and by anchoring the UE in </w:t>
            </w:r>
            <w:proofErr w:type="spellStart"/>
            <w:r w:rsidRPr="007F4457">
              <w:rPr>
                <w:rFonts w:asciiTheme="minorHAnsi" w:eastAsia="Malgun Gothic" w:hAnsiTheme="minorHAnsi"/>
                <w:color w:val="000000" w:themeColor="text1"/>
                <w:lang w:eastAsia="ko-KR"/>
              </w:rPr>
              <w:t>NextGen</w:t>
            </w:r>
            <w:proofErr w:type="spellEnd"/>
            <w:r w:rsidRPr="007F4457">
              <w:rPr>
                <w:rFonts w:asciiTheme="minorHAnsi" w:eastAsia="Malgun Gothic" w:hAnsiTheme="minorHAnsi"/>
                <w:color w:val="000000" w:themeColor="text1"/>
                <w:lang w:eastAsia="ko-KR"/>
              </w:rPr>
              <w:t xml:space="preserve"> CN even when connected via the non-evolved E-UTRAN.</w:t>
            </w:r>
          </w:p>
        </w:tc>
      </w:tr>
      <w:tr w:rsidR="00ED7812" w:rsidRPr="007F4457" w14:paraId="5100C812" w14:textId="77777777" w:rsidTr="0043340E">
        <w:tc>
          <w:tcPr>
            <w:tcW w:w="1668" w:type="dxa"/>
            <w:shd w:val="clear" w:color="auto" w:fill="auto"/>
          </w:tcPr>
          <w:p w14:paraId="61381D9F" w14:textId="33C0DA80" w:rsidR="00ED7812" w:rsidRPr="007F4457" w:rsidRDefault="00ED7812" w:rsidP="00ED7812">
            <w:pPr>
              <w:pStyle w:val="TAL"/>
              <w:rPr>
                <w:rFonts w:eastAsia="Malgun Gothic"/>
                <w:color w:val="000000" w:themeColor="text1"/>
                <w:lang w:eastAsia="ko-KR"/>
              </w:rPr>
            </w:pPr>
            <w:r w:rsidRPr="007F4457">
              <w:rPr>
                <w:rFonts w:eastAsia="Malgun Gothic" w:hint="eastAsia"/>
                <w:color w:val="000000" w:themeColor="text1"/>
                <w:lang w:eastAsia="ko-KR"/>
              </w:rPr>
              <w:t>LGE</w:t>
            </w:r>
          </w:p>
        </w:tc>
        <w:tc>
          <w:tcPr>
            <w:tcW w:w="8169" w:type="dxa"/>
            <w:shd w:val="clear" w:color="auto" w:fill="auto"/>
          </w:tcPr>
          <w:p w14:paraId="088B28E2" w14:textId="77777777"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In the scenario when not all E-UTRAN nodes have been upgraded to Evolved E-UTRAN, the UE with only Non-standalone NR capability (option 3) in the early stages of deployment doesn’t have new NAS.</w:t>
            </w:r>
          </w:p>
          <w:p w14:paraId="5DAC2B69" w14:textId="77777777"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When moving between E-UTRAN to EPC (option 3) and Evolved E-UTRAN to </w:t>
            </w:r>
            <w:proofErr w:type="spellStart"/>
            <w:r w:rsidRPr="007F4457">
              <w:rPr>
                <w:rFonts w:asciiTheme="minorHAnsi" w:eastAsia="Malgun Gothic" w:hAnsiTheme="minorHAnsi"/>
                <w:color w:val="000000" w:themeColor="text1"/>
                <w:lang w:eastAsia="ko-KR"/>
              </w:rPr>
              <w:t>NextGen</w:t>
            </w:r>
            <w:proofErr w:type="spellEnd"/>
            <w:r w:rsidRPr="007F4457">
              <w:rPr>
                <w:rFonts w:asciiTheme="minorHAnsi" w:eastAsia="Malgun Gothic" w:hAnsiTheme="minorHAnsi"/>
                <w:color w:val="000000" w:themeColor="text1"/>
                <w:lang w:eastAsia="ko-KR"/>
              </w:rPr>
              <w:t xml:space="preserve"> core, t</w:t>
            </w:r>
            <w:r w:rsidRPr="007F4457">
              <w:rPr>
                <w:rFonts w:asciiTheme="minorHAnsi" w:eastAsia="Malgun Gothic" w:hAnsiTheme="minorHAnsi" w:hint="eastAsia"/>
                <w:color w:val="000000" w:themeColor="text1"/>
                <w:lang w:eastAsia="ko-KR"/>
              </w:rPr>
              <w:t xml:space="preserve">he </w:t>
            </w:r>
            <w:r w:rsidRPr="007F4457">
              <w:rPr>
                <w:rFonts w:asciiTheme="minorHAnsi" w:eastAsia="Malgun Gothic" w:hAnsiTheme="minorHAnsi"/>
                <w:color w:val="000000" w:themeColor="text1"/>
                <w:lang w:eastAsia="ko-KR"/>
              </w:rPr>
              <w:t>UE should be able to operate with the legacy NAS without dependency on the core network.</w:t>
            </w:r>
          </w:p>
          <w:p w14:paraId="310A35A9" w14:textId="548279E6"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 The </w:t>
            </w:r>
            <w:proofErr w:type="spellStart"/>
            <w:r w:rsidRPr="007F4457">
              <w:rPr>
                <w:rFonts w:asciiTheme="minorHAnsi" w:eastAsia="Malgun Gothic" w:hAnsiTheme="minorHAnsi"/>
                <w:color w:val="000000" w:themeColor="text1"/>
                <w:lang w:eastAsia="ko-KR"/>
              </w:rPr>
              <w:t>NextGen</w:t>
            </w:r>
            <w:proofErr w:type="spellEnd"/>
            <w:r w:rsidRPr="007F4457">
              <w:rPr>
                <w:rFonts w:asciiTheme="minorHAnsi" w:eastAsia="Malgun Gothic" w:hAnsiTheme="minorHAnsi"/>
                <w:color w:val="000000" w:themeColor="text1"/>
                <w:lang w:eastAsia="ko-KR"/>
              </w:rPr>
              <w:t xml:space="preserve"> system should support this UE.</w:t>
            </w:r>
          </w:p>
          <w:p w14:paraId="40D54690" w14:textId="77777777"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p>
        </w:tc>
      </w:tr>
      <w:tr w:rsidR="00ED7812" w:rsidRPr="007F4457" w14:paraId="6B710A05" w14:textId="77777777" w:rsidTr="0043340E">
        <w:tc>
          <w:tcPr>
            <w:tcW w:w="1668" w:type="dxa"/>
            <w:shd w:val="clear" w:color="auto" w:fill="auto"/>
          </w:tcPr>
          <w:p w14:paraId="26083880" w14:textId="7D9BCFED" w:rsidR="00ED7812" w:rsidRPr="007F4457" w:rsidRDefault="00065EE1" w:rsidP="00ED7812">
            <w:pPr>
              <w:pStyle w:val="TAL"/>
              <w:rPr>
                <w:rFonts w:eastAsia="Malgun Gothic"/>
                <w:color w:val="000000" w:themeColor="text1"/>
                <w:lang w:eastAsia="ko-KR"/>
              </w:rPr>
            </w:pPr>
            <w:r w:rsidRPr="007F4457">
              <w:rPr>
                <w:rFonts w:hint="eastAsia"/>
                <w:color w:val="000000" w:themeColor="text1"/>
                <w:lang w:eastAsia="ja-JP"/>
              </w:rPr>
              <w:t>NTT DOCOMO</w:t>
            </w:r>
          </w:p>
        </w:tc>
        <w:tc>
          <w:tcPr>
            <w:tcW w:w="8169" w:type="dxa"/>
            <w:shd w:val="clear" w:color="auto" w:fill="auto"/>
          </w:tcPr>
          <w:p w14:paraId="1661E033" w14:textId="77777777" w:rsidR="00065EE1" w:rsidRPr="00117BBA" w:rsidRDefault="00065EE1" w:rsidP="00065EE1">
            <w:pPr>
              <w:pStyle w:val="TAC"/>
              <w:tabs>
                <w:tab w:val="left" w:pos="317"/>
              </w:tabs>
              <w:jc w:val="left"/>
              <w:rPr>
                <w:rFonts w:asciiTheme="minorHAnsi" w:eastAsia="Malgun Gothic" w:hAnsiTheme="minorHAnsi"/>
                <w:color w:val="000000" w:themeColor="text1"/>
                <w:lang w:eastAsia="ko-KR"/>
              </w:rPr>
            </w:pPr>
            <w:r w:rsidRPr="00117BBA">
              <w:rPr>
                <w:rFonts w:asciiTheme="minorHAnsi" w:eastAsia="Malgun Gothic" w:hAnsiTheme="minorHAnsi"/>
                <w:color w:val="000000" w:themeColor="text1"/>
                <w:lang w:eastAsia="ko-KR"/>
              </w:rPr>
              <w:t xml:space="preserve">The initial status is Option-1 (LTE-EPC). As the first step, the operator introduces NSA NR, i.e. additionally deploys Option-3 (LTE assisted NR). Since Option-3 is anchored in EPC, session continuity is provided. As the second step, the operator introduces NG Core, i.e. additionally deploys Option-5 and Option-7. Deployed E-UTRAN nodes are upgraded to support NG2/3 to </w:t>
            </w:r>
            <w:proofErr w:type="spellStart"/>
            <w:r w:rsidRPr="00117BBA">
              <w:rPr>
                <w:rFonts w:asciiTheme="minorHAnsi" w:eastAsia="Malgun Gothic" w:hAnsiTheme="minorHAnsi"/>
                <w:color w:val="000000" w:themeColor="text1"/>
                <w:lang w:eastAsia="ko-KR"/>
              </w:rPr>
              <w:t>NexGen</w:t>
            </w:r>
            <w:proofErr w:type="spellEnd"/>
            <w:r w:rsidRPr="00117BBA">
              <w:rPr>
                <w:rFonts w:asciiTheme="minorHAnsi" w:eastAsia="Malgun Gothic" w:hAnsiTheme="minorHAnsi"/>
                <w:color w:val="000000" w:themeColor="text1"/>
                <w:lang w:eastAsia="ko-KR"/>
              </w:rPr>
              <w:t xml:space="preserve"> while also keeping support for S1 to EPC, but not all the deployed E-UTRAN nodes may be upgraded. In this case, similar as for WT#1, two options of service continuity may be considered between EPC and NG Core: (a) no session continuity with UE doing a handover attach or (b) full session continuity between EPC and NG Core.</w:t>
            </w:r>
          </w:p>
          <w:p w14:paraId="43E2B169" w14:textId="77777777" w:rsidR="00065EE1" w:rsidRPr="00117BBA" w:rsidRDefault="00065EE1" w:rsidP="00065EE1">
            <w:pPr>
              <w:pStyle w:val="TAC"/>
              <w:tabs>
                <w:tab w:val="left" w:pos="317"/>
              </w:tabs>
              <w:jc w:val="left"/>
              <w:rPr>
                <w:rFonts w:asciiTheme="minorHAnsi" w:eastAsia="Malgun Gothic" w:hAnsiTheme="minorHAnsi"/>
                <w:color w:val="000000" w:themeColor="text1"/>
                <w:lang w:eastAsia="ko-KR"/>
              </w:rPr>
            </w:pPr>
          </w:p>
          <w:p w14:paraId="246C57CD" w14:textId="6ABCDB6A" w:rsidR="00ED7812" w:rsidRPr="00117BBA" w:rsidRDefault="00065EE1" w:rsidP="00065EE1">
            <w:pPr>
              <w:pStyle w:val="TAC"/>
              <w:tabs>
                <w:tab w:val="left" w:pos="317"/>
              </w:tabs>
              <w:jc w:val="left"/>
              <w:rPr>
                <w:rFonts w:asciiTheme="minorHAnsi" w:eastAsia="Malgun Gothic" w:hAnsiTheme="minorHAnsi"/>
                <w:color w:val="000000" w:themeColor="text1"/>
                <w:lang w:eastAsia="ko-KR"/>
              </w:rPr>
            </w:pPr>
            <w:r w:rsidRPr="00117BBA">
              <w:rPr>
                <w:rFonts w:asciiTheme="minorHAnsi" w:eastAsia="Malgun Gothic" w:hAnsiTheme="minorHAnsi"/>
                <w:color w:val="000000" w:themeColor="text1"/>
                <w:lang w:eastAsia="ko-KR"/>
              </w:rPr>
              <w:t>NOTE: for the reasoning of the above scenario, see S2-16xxxx (a planned input to July)</w:t>
            </w:r>
          </w:p>
        </w:tc>
      </w:tr>
      <w:tr w:rsidR="00ED7812" w:rsidRPr="007F4457" w14:paraId="6254EE87" w14:textId="77777777" w:rsidTr="0043340E">
        <w:tc>
          <w:tcPr>
            <w:tcW w:w="1668" w:type="dxa"/>
            <w:shd w:val="clear" w:color="auto" w:fill="auto"/>
          </w:tcPr>
          <w:p w14:paraId="6A9A44A5" w14:textId="7861868B" w:rsidR="00ED7812" w:rsidRPr="007F4457" w:rsidRDefault="00945662" w:rsidP="00ED7812">
            <w:pPr>
              <w:pStyle w:val="TAL"/>
              <w:rPr>
                <w:rFonts w:eastAsia="Malgun Gothic"/>
                <w:color w:val="000000" w:themeColor="text1"/>
                <w:lang w:eastAsia="ko-KR"/>
              </w:rPr>
            </w:pPr>
            <w:r w:rsidRPr="007F4457">
              <w:rPr>
                <w:rFonts w:eastAsia="Malgun Gothic"/>
                <w:color w:val="000000" w:themeColor="text1"/>
                <w:lang w:eastAsia="ko-KR"/>
              </w:rPr>
              <w:t>Cisco</w:t>
            </w:r>
          </w:p>
        </w:tc>
        <w:tc>
          <w:tcPr>
            <w:tcW w:w="8169" w:type="dxa"/>
            <w:shd w:val="clear" w:color="auto" w:fill="auto"/>
          </w:tcPr>
          <w:p w14:paraId="3B485E42" w14:textId="6946365C" w:rsidR="00ED7812" w:rsidRPr="00117BBA" w:rsidRDefault="00945662" w:rsidP="00945662">
            <w:pPr>
              <w:pStyle w:val="TAC"/>
              <w:tabs>
                <w:tab w:val="left" w:pos="317"/>
              </w:tabs>
              <w:jc w:val="left"/>
              <w:rPr>
                <w:rFonts w:asciiTheme="minorHAnsi" w:eastAsia="Malgun Gothic" w:hAnsiTheme="minorHAnsi"/>
                <w:color w:val="000000" w:themeColor="text1"/>
                <w:lang w:eastAsia="ko-KR"/>
              </w:rPr>
            </w:pPr>
            <w:r w:rsidRPr="00117BBA">
              <w:rPr>
                <w:rFonts w:asciiTheme="minorHAnsi" w:eastAsia="Malgun Gothic" w:hAnsiTheme="minorHAnsi"/>
                <w:color w:val="000000" w:themeColor="text1"/>
                <w:lang w:eastAsia="ko-KR"/>
              </w:rPr>
              <w:t>Same as for WT#1</w:t>
            </w:r>
          </w:p>
        </w:tc>
      </w:tr>
      <w:tr w:rsidR="00117BBA" w:rsidRPr="007F4457" w14:paraId="7CB4C3AD" w14:textId="77777777" w:rsidTr="0043340E">
        <w:tc>
          <w:tcPr>
            <w:tcW w:w="1668" w:type="dxa"/>
            <w:shd w:val="clear" w:color="auto" w:fill="auto"/>
          </w:tcPr>
          <w:p w14:paraId="6F4FA81A" w14:textId="72C8F8CE" w:rsidR="00117BBA" w:rsidRPr="007F4457" w:rsidRDefault="00117BBA" w:rsidP="00ED7812">
            <w:pPr>
              <w:pStyle w:val="TAL"/>
              <w:rPr>
                <w:rFonts w:eastAsia="Malgun Gothic"/>
                <w:color w:val="000000" w:themeColor="text1"/>
                <w:lang w:eastAsia="ko-KR"/>
              </w:rPr>
            </w:pPr>
            <w:proofErr w:type="spellStart"/>
            <w:r>
              <w:rPr>
                <w:rFonts w:eastAsia="맑은 고딕"/>
                <w:lang w:eastAsia="ko-KR"/>
              </w:rPr>
              <w:t>MediaTek</w:t>
            </w:r>
            <w:proofErr w:type="spellEnd"/>
          </w:p>
        </w:tc>
        <w:tc>
          <w:tcPr>
            <w:tcW w:w="8169" w:type="dxa"/>
            <w:shd w:val="clear" w:color="auto" w:fill="auto"/>
          </w:tcPr>
          <w:p w14:paraId="22FDF2C5" w14:textId="77777777" w:rsidR="00117BBA" w:rsidRPr="00117BBA" w:rsidRDefault="00117BBA" w:rsidP="00117BBA">
            <w:pPr>
              <w:pStyle w:val="TAC"/>
              <w:tabs>
                <w:tab w:val="left" w:pos="317"/>
              </w:tabs>
              <w:jc w:val="left"/>
              <w:rPr>
                <w:rFonts w:asciiTheme="minorHAnsi" w:eastAsia="맑은 고딕" w:hAnsiTheme="minorHAnsi"/>
                <w:color w:val="000000" w:themeColor="text1"/>
                <w:lang w:eastAsia="ko-KR"/>
              </w:rPr>
            </w:pPr>
            <w:r w:rsidRPr="00117BBA">
              <w:rPr>
                <w:rFonts w:asciiTheme="minorHAnsi" w:eastAsia="맑은 고딕" w:hAnsiTheme="minorHAnsi"/>
                <w:color w:val="000000" w:themeColor="text1"/>
                <w:lang w:eastAsia="ko-KR"/>
              </w:rPr>
              <w:t xml:space="preserve">Further to what we stated for WT#1 – we would like to stress Option #3 is a pure EPS scenario. </w:t>
            </w:r>
          </w:p>
          <w:p w14:paraId="035733D5" w14:textId="77777777" w:rsidR="00117BBA" w:rsidRPr="00117BBA" w:rsidRDefault="00117BBA" w:rsidP="00117BBA">
            <w:pPr>
              <w:pStyle w:val="TAC"/>
              <w:tabs>
                <w:tab w:val="left" w:pos="317"/>
              </w:tabs>
              <w:jc w:val="left"/>
              <w:rPr>
                <w:rFonts w:asciiTheme="minorHAnsi" w:eastAsia="맑은 고딕" w:hAnsiTheme="minorHAnsi"/>
                <w:color w:val="000000" w:themeColor="text1"/>
                <w:lang w:eastAsia="ko-KR"/>
              </w:rPr>
            </w:pPr>
          </w:p>
          <w:p w14:paraId="5DF0DF56" w14:textId="00180F02" w:rsidR="00117BBA" w:rsidRPr="00117BBA" w:rsidRDefault="00117BBA" w:rsidP="00ED7812">
            <w:pPr>
              <w:pStyle w:val="TAC"/>
              <w:tabs>
                <w:tab w:val="left" w:pos="317"/>
              </w:tabs>
              <w:jc w:val="left"/>
              <w:rPr>
                <w:rFonts w:asciiTheme="minorHAnsi" w:eastAsia="Malgun Gothic" w:hAnsiTheme="minorHAnsi"/>
                <w:color w:val="000000" w:themeColor="text1"/>
                <w:lang w:eastAsia="ko-KR"/>
              </w:rPr>
            </w:pPr>
            <w:r w:rsidRPr="00117BBA">
              <w:rPr>
                <w:rFonts w:asciiTheme="minorHAnsi" w:eastAsia="맑은 고딕" w:hAnsiTheme="minorHAnsi"/>
                <w:color w:val="000000" w:themeColor="text1"/>
                <w:lang w:eastAsia="ko-KR"/>
              </w:rPr>
              <w:t>We consider that the need for U</w:t>
            </w:r>
            <w:r>
              <w:rPr>
                <w:rFonts w:asciiTheme="minorHAnsi" w:eastAsia="맑은 고딕" w:hAnsiTheme="minorHAnsi"/>
                <w:color w:val="000000" w:themeColor="text1"/>
                <w:lang w:eastAsia="ko-KR"/>
              </w:rPr>
              <w:t>E</w:t>
            </w:r>
            <w:r w:rsidRPr="00117BBA">
              <w:rPr>
                <w:rFonts w:asciiTheme="minorHAnsi" w:eastAsia="맑은 고딕" w:hAnsiTheme="minorHAnsi"/>
                <w:color w:val="000000" w:themeColor="text1"/>
                <w:lang w:eastAsia="ko-KR"/>
              </w:rPr>
              <w:t>s supporting Option #3 to support NGS is much lower than the need for U</w:t>
            </w:r>
            <w:r>
              <w:rPr>
                <w:rFonts w:asciiTheme="minorHAnsi" w:eastAsia="맑은 고딕" w:hAnsiTheme="minorHAnsi"/>
                <w:color w:val="000000" w:themeColor="text1"/>
                <w:lang w:eastAsia="ko-KR"/>
              </w:rPr>
              <w:t>E</w:t>
            </w:r>
            <w:r w:rsidRPr="00117BBA">
              <w:rPr>
                <w:rFonts w:asciiTheme="minorHAnsi" w:eastAsia="맑은 고딕" w:hAnsiTheme="minorHAnsi"/>
                <w:color w:val="000000" w:themeColor="text1"/>
                <w:lang w:eastAsia="ko-KR"/>
              </w:rPr>
              <w:t>s supporting Option #7 to support EPS. Thus we see Option #3 is a simple option for early NR deployments, anchored with E-UTRA, with a much lower implementation burden than would be required through Option #7 + EPS.</w:t>
            </w:r>
          </w:p>
        </w:tc>
      </w:tr>
      <w:tr w:rsidR="00117BBA" w:rsidRPr="007F4457" w14:paraId="76AD86EA" w14:textId="77777777" w:rsidTr="0043340E">
        <w:tc>
          <w:tcPr>
            <w:tcW w:w="1668" w:type="dxa"/>
            <w:shd w:val="clear" w:color="auto" w:fill="auto"/>
          </w:tcPr>
          <w:p w14:paraId="252DCA56" w14:textId="7A1DC115" w:rsidR="00117BBA" w:rsidRDefault="00117BBA" w:rsidP="00ED7812">
            <w:pPr>
              <w:pStyle w:val="TAL"/>
              <w:rPr>
                <w:rFonts w:eastAsia="맑은 고딕"/>
                <w:lang w:eastAsia="ko-KR"/>
              </w:rPr>
            </w:pPr>
            <w:r>
              <w:rPr>
                <w:rFonts w:eastAsiaTheme="minorEastAsia" w:hint="eastAsia"/>
                <w:lang w:eastAsia="zh-CN"/>
              </w:rPr>
              <w:t>ZTE</w:t>
            </w:r>
          </w:p>
        </w:tc>
        <w:tc>
          <w:tcPr>
            <w:tcW w:w="8169" w:type="dxa"/>
            <w:shd w:val="clear" w:color="auto" w:fill="auto"/>
          </w:tcPr>
          <w:p w14:paraId="68B8053B" w14:textId="6285290E" w:rsidR="00117BBA" w:rsidRPr="00117BBA" w:rsidRDefault="00117BBA" w:rsidP="00117BBA">
            <w:pPr>
              <w:pStyle w:val="TAC"/>
              <w:tabs>
                <w:tab w:val="left" w:pos="317"/>
              </w:tabs>
              <w:jc w:val="left"/>
              <w:rPr>
                <w:rFonts w:asciiTheme="minorHAnsi" w:eastAsia="맑은 고딕" w:hAnsiTheme="minorHAnsi"/>
                <w:color w:val="000000" w:themeColor="text1"/>
                <w:lang w:eastAsia="ko-KR"/>
              </w:rPr>
            </w:pPr>
            <w:r w:rsidRPr="00117BBA">
              <w:rPr>
                <w:rFonts w:asciiTheme="minorHAnsi" w:eastAsiaTheme="minorEastAsia" w:hAnsiTheme="minorHAnsi" w:hint="eastAsia"/>
                <w:color w:val="000000" w:themeColor="text1"/>
                <w:lang w:eastAsia="zh-CN"/>
              </w:rPr>
              <w:t xml:space="preserve">The additional aspect from option3 is, the operator may upgrade the NR to support NG2/NG3 connecting to NG core, while keeping the </w:t>
            </w:r>
            <w:proofErr w:type="gramStart"/>
            <w:r w:rsidRPr="00117BBA">
              <w:rPr>
                <w:rFonts w:asciiTheme="minorHAnsi" w:eastAsiaTheme="minorEastAsia" w:hAnsiTheme="minorHAnsi" w:hint="eastAsia"/>
                <w:color w:val="000000" w:themeColor="text1"/>
                <w:lang w:eastAsia="zh-CN"/>
              </w:rPr>
              <w:t>LTE  to</w:t>
            </w:r>
            <w:proofErr w:type="gramEnd"/>
            <w:r w:rsidRPr="00117BBA">
              <w:rPr>
                <w:rFonts w:asciiTheme="minorHAnsi" w:eastAsiaTheme="minorEastAsia" w:hAnsiTheme="minorHAnsi" w:hint="eastAsia"/>
                <w:color w:val="000000" w:themeColor="text1"/>
                <w:lang w:eastAsia="zh-CN"/>
              </w:rPr>
              <w:t xml:space="preserve"> use S1 to EPC.  If this is a valid scenario, then it may be </w:t>
            </w:r>
            <w:r w:rsidRPr="00117BBA">
              <w:rPr>
                <w:rFonts w:asciiTheme="minorHAnsi" w:eastAsiaTheme="minorEastAsia" w:hAnsiTheme="minorHAnsi"/>
                <w:color w:val="000000" w:themeColor="text1"/>
                <w:lang w:eastAsia="zh-CN"/>
              </w:rPr>
              <w:t>beneficial</w:t>
            </w:r>
            <w:r w:rsidRPr="00117BBA">
              <w:rPr>
                <w:rFonts w:asciiTheme="minorHAnsi" w:eastAsiaTheme="minorEastAsia" w:hAnsiTheme="minorHAnsi" w:hint="eastAsia"/>
                <w:color w:val="000000" w:themeColor="text1"/>
                <w:lang w:eastAsia="zh-CN"/>
              </w:rPr>
              <w:t xml:space="preserve"> to align the interface between LTE and NR in option 3 with NG2/NG3.</w:t>
            </w:r>
          </w:p>
        </w:tc>
      </w:tr>
      <w:tr w:rsidR="00117BBA" w:rsidRPr="007F4457" w14:paraId="2ECC2FC0" w14:textId="77777777" w:rsidTr="0043340E">
        <w:tc>
          <w:tcPr>
            <w:tcW w:w="1668" w:type="dxa"/>
            <w:shd w:val="clear" w:color="auto" w:fill="auto"/>
          </w:tcPr>
          <w:p w14:paraId="704795E6" w14:textId="6A50ACD1" w:rsidR="00117BBA" w:rsidRDefault="00117BBA" w:rsidP="00ED7812">
            <w:pPr>
              <w:pStyle w:val="TAL"/>
              <w:rPr>
                <w:rFonts w:eastAsiaTheme="minorEastAsia" w:hint="eastAsia"/>
                <w:lang w:eastAsia="zh-CN"/>
              </w:rPr>
            </w:pPr>
            <w:r>
              <w:rPr>
                <w:rFonts w:eastAsia="맑은 고딕" w:hint="eastAsia"/>
                <w:lang w:eastAsia="ko-KR"/>
              </w:rPr>
              <w:t>Samsung</w:t>
            </w:r>
          </w:p>
        </w:tc>
        <w:tc>
          <w:tcPr>
            <w:tcW w:w="8169" w:type="dxa"/>
            <w:shd w:val="clear" w:color="auto" w:fill="auto"/>
          </w:tcPr>
          <w:p w14:paraId="054E7ADD" w14:textId="3402C67D" w:rsidR="00117BBA" w:rsidRPr="00117BBA" w:rsidRDefault="00117BBA" w:rsidP="00117BBA">
            <w:pPr>
              <w:pStyle w:val="TAC"/>
              <w:tabs>
                <w:tab w:val="left" w:pos="317"/>
              </w:tabs>
              <w:jc w:val="left"/>
              <w:rPr>
                <w:rFonts w:asciiTheme="minorHAnsi" w:eastAsiaTheme="minorEastAsia" w:hAnsiTheme="minorHAnsi" w:hint="eastAsia"/>
                <w:color w:val="000000" w:themeColor="text1"/>
                <w:lang w:eastAsia="zh-CN"/>
              </w:rPr>
            </w:pPr>
            <w:r w:rsidRPr="00117BBA">
              <w:rPr>
                <w:rFonts w:asciiTheme="minorHAnsi" w:eastAsia="맑은 고딕" w:hAnsiTheme="minorHAnsi" w:hint="eastAsia"/>
                <w:color w:val="000000" w:themeColor="text1"/>
                <w:lang w:eastAsia="ko-KR"/>
              </w:rPr>
              <w:t xml:space="preserve">Similar to LGE but different aspect. In this scenario, </w:t>
            </w:r>
            <w:proofErr w:type="spellStart"/>
            <w:r w:rsidRPr="00117BBA">
              <w:rPr>
                <w:rFonts w:asciiTheme="minorHAnsi" w:eastAsia="맑은 고딕" w:hAnsiTheme="minorHAnsi" w:hint="eastAsia"/>
                <w:color w:val="000000" w:themeColor="text1"/>
                <w:lang w:eastAsia="ko-KR"/>
              </w:rPr>
              <w:t>NextGen</w:t>
            </w:r>
            <w:proofErr w:type="spellEnd"/>
            <w:r w:rsidRPr="00117BBA">
              <w:rPr>
                <w:rFonts w:asciiTheme="minorHAnsi" w:eastAsia="맑은 고딕" w:hAnsiTheme="minorHAnsi" w:hint="eastAsia"/>
                <w:color w:val="000000" w:themeColor="text1"/>
                <w:lang w:eastAsia="ko-KR"/>
              </w:rPr>
              <w:t xml:space="preserve"> UE with only Non-standalone NR capability (option3) in the early deployment stages may need to be upgraded to support Standalone NR capability with </w:t>
            </w:r>
            <w:proofErr w:type="spellStart"/>
            <w:r w:rsidRPr="00117BBA">
              <w:rPr>
                <w:rFonts w:asciiTheme="minorHAnsi" w:eastAsia="맑은 고딕" w:hAnsiTheme="minorHAnsi" w:hint="eastAsia"/>
                <w:color w:val="000000" w:themeColor="text1"/>
                <w:lang w:eastAsia="ko-KR"/>
              </w:rPr>
              <w:t>NextGen</w:t>
            </w:r>
            <w:proofErr w:type="spellEnd"/>
            <w:r w:rsidRPr="00117BBA">
              <w:rPr>
                <w:rFonts w:asciiTheme="minorHAnsi" w:eastAsia="맑은 고딕" w:hAnsiTheme="minorHAnsi" w:hint="eastAsia"/>
                <w:color w:val="000000" w:themeColor="text1"/>
                <w:lang w:eastAsia="ko-KR"/>
              </w:rPr>
              <w:t xml:space="preserve"> NAS to attach </w:t>
            </w:r>
            <w:proofErr w:type="spellStart"/>
            <w:r w:rsidRPr="00117BBA">
              <w:rPr>
                <w:rFonts w:asciiTheme="minorHAnsi" w:eastAsia="맑은 고딕" w:hAnsiTheme="minorHAnsi" w:hint="eastAsia"/>
                <w:color w:val="000000" w:themeColor="text1"/>
                <w:lang w:eastAsia="ko-KR"/>
              </w:rPr>
              <w:t>NextGen</w:t>
            </w:r>
            <w:proofErr w:type="spellEnd"/>
            <w:r w:rsidRPr="00117BBA">
              <w:rPr>
                <w:rFonts w:asciiTheme="minorHAnsi" w:eastAsia="맑은 고딕" w:hAnsiTheme="minorHAnsi" w:hint="eastAsia"/>
                <w:color w:val="000000" w:themeColor="text1"/>
                <w:lang w:eastAsia="ko-KR"/>
              </w:rPr>
              <w:t xml:space="preserve"> CN at the later deployment.</w:t>
            </w:r>
          </w:p>
        </w:tc>
      </w:tr>
    </w:tbl>
    <w:p w14:paraId="3DC3B118" w14:textId="77777777" w:rsidR="0042259D" w:rsidRPr="007F4457" w:rsidRDefault="0042259D" w:rsidP="0042259D">
      <w:pPr>
        <w:rPr>
          <w:color w:val="000000" w:themeColor="text1"/>
        </w:rPr>
      </w:pPr>
    </w:p>
    <w:p w14:paraId="7EAC98EE" w14:textId="77777777" w:rsidR="00314944" w:rsidRPr="007F4457" w:rsidRDefault="00314944" w:rsidP="00314944">
      <w:pPr>
        <w:rPr>
          <w:b/>
          <w:i/>
          <w:color w:val="000000" w:themeColor="text1"/>
          <w:u w:val="single"/>
          <w:lang w:eastAsia="ja-JP"/>
        </w:rPr>
      </w:pPr>
      <w:r w:rsidRPr="007F4457">
        <w:rPr>
          <w:b/>
          <w:i/>
          <w:color w:val="000000" w:themeColor="text1"/>
          <w:u w:val="single"/>
          <w:lang w:eastAsia="ja-JP"/>
        </w:rPr>
        <w:t>Email convenor’</w:t>
      </w:r>
      <w:r w:rsidRPr="007F4457">
        <w:rPr>
          <w:rFonts w:hint="eastAsia"/>
          <w:b/>
          <w:i/>
          <w:color w:val="000000" w:themeColor="text1"/>
          <w:u w:val="single"/>
          <w:lang w:eastAsia="ja-JP"/>
        </w:rPr>
        <w:t>s summary:</w:t>
      </w:r>
    </w:p>
    <w:p w14:paraId="36045D19" w14:textId="77777777" w:rsidR="00117BBA" w:rsidRDefault="00117BBA" w:rsidP="00496C56">
      <w:pPr>
        <w:rPr>
          <w:color w:val="000000" w:themeColor="text1"/>
          <w:highlight w:val="green"/>
        </w:rPr>
      </w:pPr>
      <w:r>
        <w:rPr>
          <w:color w:val="000000" w:themeColor="text1"/>
          <w:highlight w:val="green"/>
        </w:rPr>
        <w:t xml:space="preserve">No specific common view on these aspects. </w:t>
      </w:r>
    </w:p>
    <w:p w14:paraId="0F3A9AC6" w14:textId="607469B7" w:rsidR="00496C56" w:rsidRPr="007F4457" w:rsidRDefault="00496C56" w:rsidP="00496C56">
      <w:pPr>
        <w:rPr>
          <w:color w:val="000000" w:themeColor="text1"/>
        </w:rPr>
      </w:pPr>
      <w:r w:rsidRPr="007F4457">
        <w:rPr>
          <w:color w:val="000000" w:themeColor="text1"/>
          <w:highlight w:val="green"/>
        </w:rPr>
        <w:t>It needs to be clarified whether a non-homogeneous upgrade of E-UTRAN is considered to be a long-term scenario to be addressed by dedicated solutions.</w:t>
      </w:r>
      <w:r w:rsidRPr="007F4457">
        <w:rPr>
          <w:color w:val="000000" w:themeColor="text1"/>
        </w:rPr>
        <w:t xml:space="preserve"> </w:t>
      </w:r>
    </w:p>
    <w:p w14:paraId="722E8B8D" w14:textId="77777777" w:rsidR="00314944" w:rsidRPr="007F4457" w:rsidRDefault="00314944" w:rsidP="0042259D">
      <w:pPr>
        <w:rPr>
          <w:color w:val="000000" w:themeColor="text1"/>
        </w:rPr>
      </w:pPr>
    </w:p>
    <w:p w14:paraId="176DB944" w14:textId="0AA60781" w:rsidR="008D1C15" w:rsidRPr="007F4457" w:rsidRDefault="008D1C15" w:rsidP="008D1C15">
      <w:pPr>
        <w:pStyle w:val="Heading2"/>
        <w:rPr>
          <w:color w:val="000000" w:themeColor="text1"/>
          <w:lang w:eastAsia="ja-JP"/>
        </w:rPr>
      </w:pPr>
      <w:r w:rsidRPr="007F4457">
        <w:rPr>
          <w:color w:val="000000" w:themeColor="text1"/>
          <w:lang w:eastAsia="zh-CN"/>
        </w:rPr>
        <w:t xml:space="preserve">2.4 IWM_WT#4 - </w:t>
      </w:r>
      <w:r w:rsidR="0077107B" w:rsidRPr="007F4457">
        <w:rPr>
          <w:color w:val="000000" w:themeColor="text1"/>
        </w:rPr>
        <w:t xml:space="preserve">Roaming </w:t>
      </w:r>
      <w:r w:rsidR="00717EF3" w:rsidRPr="007F4457">
        <w:rPr>
          <w:color w:val="000000" w:themeColor="text1"/>
        </w:rPr>
        <w:t xml:space="preserve">and Interworking </w:t>
      </w:r>
      <w:r w:rsidR="0077107B" w:rsidRPr="007F4457">
        <w:rPr>
          <w:color w:val="000000" w:themeColor="text1"/>
        </w:rPr>
        <w:t>Scenarios</w:t>
      </w:r>
    </w:p>
    <w:p w14:paraId="194F64E9" w14:textId="77777777" w:rsidR="003C6011" w:rsidRPr="007F4457" w:rsidRDefault="003C6011" w:rsidP="003C6011">
      <w:pPr>
        <w:rPr>
          <w:color w:val="000000" w:themeColor="text1"/>
          <w:u w:val="single"/>
        </w:rPr>
      </w:pPr>
      <w:r w:rsidRPr="007F4457">
        <w:rPr>
          <w:color w:val="000000" w:themeColor="text1"/>
          <w:u w:val="single"/>
        </w:rPr>
        <w:t>4.1 Identify roaming scenarios between an operator that deploys an NG system and one that deploys only an EPS. For each of the identified scenarios determine what level of service is provided for the roaming users.</w:t>
      </w:r>
    </w:p>
    <w:p w14:paraId="73A6D01E" w14:textId="77777777" w:rsidR="003C6011" w:rsidRPr="007F4457" w:rsidRDefault="003C6011" w:rsidP="003C6011">
      <w:pPr>
        <w:rPr>
          <w:color w:val="000000" w:themeColor="text1"/>
          <w:lang w:eastAsia="ja-JP"/>
        </w:rPr>
      </w:pPr>
      <w:r w:rsidRPr="007F4457">
        <w:rPr>
          <w:color w:val="000000" w:themeColor="text1"/>
          <w:lang w:eastAsia="ja-JP"/>
        </w:rPr>
        <w:t>Companies are invited to provide their views in the table below, referring to the solutions proposed in the previous subtasks.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69"/>
      </w:tblGrid>
      <w:tr w:rsidR="003C6011" w:rsidRPr="007F4457" w14:paraId="743C16CD" w14:textId="77777777" w:rsidTr="00B77B98">
        <w:tc>
          <w:tcPr>
            <w:tcW w:w="1668" w:type="dxa"/>
            <w:shd w:val="clear" w:color="auto" w:fill="auto"/>
          </w:tcPr>
          <w:p w14:paraId="618B0D60" w14:textId="77777777" w:rsidR="003C6011" w:rsidRPr="007F4457" w:rsidRDefault="003C6011" w:rsidP="00B77B98">
            <w:pPr>
              <w:pStyle w:val="TAH"/>
              <w:rPr>
                <w:color w:val="000000" w:themeColor="text1"/>
                <w:lang w:eastAsia="ja-JP"/>
              </w:rPr>
            </w:pPr>
            <w:r w:rsidRPr="007F4457">
              <w:rPr>
                <w:rFonts w:hint="eastAsia"/>
                <w:color w:val="000000" w:themeColor="text1"/>
                <w:lang w:eastAsia="ja-JP"/>
              </w:rPr>
              <w:lastRenderedPageBreak/>
              <w:t>Company name</w:t>
            </w:r>
          </w:p>
        </w:tc>
        <w:tc>
          <w:tcPr>
            <w:tcW w:w="8169" w:type="dxa"/>
            <w:shd w:val="clear" w:color="auto" w:fill="auto"/>
          </w:tcPr>
          <w:p w14:paraId="2E8D0D18" w14:textId="77777777" w:rsidR="003C6011" w:rsidRPr="007F4457" w:rsidRDefault="003C6011" w:rsidP="00B77B98">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3C6011" w:rsidRPr="007F4457" w14:paraId="26AEE519" w14:textId="77777777" w:rsidTr="00B77B98">
        <w:tc>
          <w:tcPr>
            <w:tcW w:w="1668" w:type="dxa"/>
            <w:shd w:val="clear" w:color="auto" w:fill="auto"/>
          </w:tcPr>
          <w:p w14:paraId="4043A272" w14:textId="6BCDB87B" w:rsidR="003C6011" w:rsidRPr="007F4457" w:rsidRDefault="001903BC" w:rsidP="00B77B98">
            <w:pPr>
              <w:pStyle w:val="TAL"/>
              <w:rPr>
                <w:rFonts w:eastAsia="Malgun Gothic"/>
                <w:color w:val="000000" w:themeColor="text1"/>
                <w:lang w:eastAsia="ko-KR"/>
              </w:rPr>
            </w:pPr>
            <w:r w:rsidRPr="007F4457">
              <w:rPr>
                <w:rFonts w:eastAsia="Malgun Gothic"/>
                <w:color w:val="000000" w:themeColor="text1"/>
                <w:lang w:eastAsia="ko-KR"/>
              </w:rPr>
              <w:t>QC</w:t>
            </w:r>
          </w:p>
        </w:tc>
        <w:tc>
          <w:tcPr>
            <w:tcW w:w="8169" w:type="dxa"/>
            <w:shd w:val="clear" w:color="auto" w:fill="auto"/>
          </w:tcPr>
          <w:p w14:paraId="3B56ECF0" w14:textId="77777777" w:rsidR="003C6011" w:rsidRPr="007F4457" w:rsidRDefault="001903BC" w:rsidP="00B77B9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If the VPLMN deploys only EPS and the HPLMN deploys EPS and NGC, basic roaming can be achieved by allowing the 5G NGC-capable UE to access only the EPC in the VPLMN. More complex roaming can be achieved if the VPLMN deploys an interworking Rel. 15 MME/SGW and NG2/NG3 can be roaming interfaces.</w:t>
            </w:r>
          </w:p>
          <w:p w14:paraId="29B51C6A" w14:textId="450D9BB3" w:rsidR="00451A94" w:rsidRPr="007F4457" w:rsidRDefault="00CC0EE1" w:rsidP="00B77B9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If the VPLMN deploys NGC</w:t>
            </w:r>
            <w:r w:rsidR="00451A94" w:rsidRPr="007F4457">
              <w:rPr>
                <w:rFonts w:asciiTheme="minorHAnsi" w:eastAsia="Malgun Gothic" w:hAnsiTheme="minorHAnsi"/>
                <w:color w:val="000000" w:themeColor="text1"/>
                <w:lang w:eastAsia="ko-KR"/>
              </w:rPr>
              <w:t xml:space="preserve"> with EPS</w:t>
            </w:r>
            <w:r w:rsidRPr="007F4457">
              <w:rPr>
                <w:rFonts w:asciiTheme="minorHAnsi" w:eastAsia="Malgun Gothic" w:hAnsiTheme="minorHAnsi"/>
                <w:color w:val="000000" w:themeColor="text1"/>
                <w:lang w:eastAsia="ko-KR"/>
              </w:rPr>
              <w:t xml:space="preserve">, and the HPLMN only EPS, </w:t>
            </w:r>
            <w:r w:rsidR="00451A94" w:rsidRPr="007F4457">
              <w:rPr>
                <w:rFonts w:asciiTheme="minorHAnsi" w:eastAsia="Malgun Gothic" w:hAnsiTheme="minorHAnsi"/>
                <w:color w:val="000000" w:themeColor="text1"/>
                <w:lang w:eastAsia="ko-KR"/>
              </w:rPr>
              <w:t>HPLMN UEs are most probably not 5G UEs capable to connect to NGC and NG RAN. Roaming is as in EPS-EPS.</w:t>
            </w:r>
          </w:p>
          <w:p w14:paraId="361AEE4E" w14:textId="4C35FB33" w:rsidR="00451A94" w:rsidRPr="007F4457" w:rsidRDefault="00451A94" w:rsidP="00B77B9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If the VPLMN deploys NGC without EPS, and the HPLMN only EPS, HPLMN UEs are most probably not 5G UEs capable to connect to NGC and NG RAN and though they could connect to E-UTRAN, they cannot access services hosted by the VPLMN. For any such roaming, VPLMN has to deploy some level of EPC CN </w:t>
            </w:r>
            <w:r w:rsidR="00FC2418" w:rsidRPr="007F4457">
              <w:rPr>
                <w:rFonts w:asciiTheme="minorHAnsi" w:eastAsia="Malgun Gothic" w:hAnsiTheme="minorHAnsi"/>
                <w:color w:val="000000" w:themeColor="text1"/>
                <w:lang w:eastAsia="ko-KR"/>
              </w:rPr>
              <w:t xml:space="preserve">support </w:t>
            </w:r>
            <w:r w:rsidRPr="007F4457">
              <w:rPr>
                <w:rFonts w:asciiTheme="minorHAnsi" w:eastAsia="Malgun Gothic" w:hAnsiTheme="minorHAnsi"/>
                <w:color w:val="000000" w:themeColor="text1"/>
                <w:lang w:eastAsia="ko-KR"/>
              </w:rPr>
              <w:t>with option 3.</w:t>
            </w:r>
          </w:p>
          <w:p w14:paraId="7228B39B" w14:textId="240FD099" w:rsidR="00CC0EE1" w:rsidRPr="007F4457" w:rsidRDefault="00CC0EE1" w:rsidP="00B77B98">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 </w:t>
            </w:r>
          </w:p>
          <w:p w14:paraId="7DBBBF82" w14:textId="746755E3" w:rsidR="001903BC" w:rsidRPr="007F4457" w:rsidRDefault="001903BC" w:rsidP="00B77B98">
            <w:pPr>
              <w:pStyle w:val="TAC"/>
              <w:tabs>
                <w:tab w:val="left" w:pos="317"/>
              </w:tabs>
              <w:jc w:val="left"/>
              <w:rPr>
                <w:rFonts w:asciiTheme="minorHAnsi" w:eastAsia="Malgun Gothic" w:hAnsiTheme="minorHAnsi"/>
                <w:color w:val="000000" w:themeColor="text1"/>
                <w:lang w:eastAsia="ko-KR"/>
              </w:rPr>
            </w:pPr>
          </w:p>
        </w:tc>
      </w:tr>
      <w:tr w:rsidR="00ED7812" w:rsidRPr="007F4457" w14:paraId="578F65CB" w14:textId="77777777" w:rsidTr="00B77B98">
        <w:tc>
          <w:tcPr>
            <w:tcW w:w="1668" w:type="dxa"/>
            <w:shd w:val="clear" w:color="auto" w:fill="auto"/>
          </w:tcPr>
          <w:p w14:paraId="1E97C820" w14:textId="588D7D74" w:rsidR="00ED7812" w:rsidRPr="007F4457" w:rsidRDefault="00ED7812" w:rsidP="00ED7812">
            <w:pPr>
              <w:pStyle w:val="TAL"/>
              <w:rPr>
                <w:rFonts w:eastAsia="Malgun Gothic"/>
                <w:color w:val="000000" w:themeColor="text1"/>
                <w:lang w:eastAsia="ko-KR"/>
              </w:rPr>
            </w:pPr>
            <w:r w:rsidRPr="007F4457">
              <w:rPr>
                <w:rFonts w:eastAsia="Malgun Gothic" w:hint="eastAsia"/>
                <w:color w:val="000000" w:themeColor="text1"/>
                <w:lang w:eastAsia="ko-KR"/>
              </w:rPr>
              <w:t>LGE</w:t>
            </w:r>
          </w:p>
        </w:tc>
        <w:tc>
          <w:tcPr>
            <w:tcW w:w="8169" w:type="dxa"/>
            <w:shd w:val="clear" w:color="auto" w:fill="auto"/>
          </w:tcPr>
          <w:p w14:paraId="4712B5B0" w14:textId="13DD79FB"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If the VPLMN deploys only NG system (</w:t>
            </w:r>
            <w:proofErr w:type="spellStart"/>
            <w:r w:rsidRPr="007F4457">
              <w:rPr>
                <w:rFonts w:asciiTheme="minorHAnsi" w:eastAsia="Malgun Gothic" w:hAnsiTheme="minorHAnsi"/>
                <w:color w:val="000000" w:themeColor="text1"/>
                <w:lang w:eastAsia="ko-KR"/>
              </w:rPr>
              <w:t>NextGen</w:t>
            </w:r>
            <w:proofErr w:type="spellEnd"/>
            <w:r w:rsidRPr="007F4457">
              <w:rPr>
                <w:rFonts w:asciiTheme="minorHAnsi" w:eastAsia="Malgun Gothic" w:hAnsiTheme="minorHAnsi"/>
                <w:color w:val="000000" w:themeColor="text1"/>
                <w:lang w:eastAsia="ko-KR"/>
              </w:rPr>
              <w:t xml:space="preserve"> core and NG RAN) without EPC, and the HPLMN deployed only EPS with the option 3, the HPLMN UEs with only Non-standalone NR capability (for option 3) in the early stages of deployment doesn’t have new NAS. Th</w:t>
            </w:r>
            <w:r w:rsidR="008519A6" w:rsidRPr="007F4457">
              <w:rPr>
                <w:rFonts w:asciiTheme="minorHAnsi" w:eastAsia="Malgun Gothic" w:hAnsiTheme="minorHAnsi"/>
                <w:color w:val="000000" w:themeColor="text1"/>
                <w:lang w:eastAsia="ko-KR"/>
              </w:rPr>
              <w:t>e</w:t>
            </w:r>
            <w:r w:rsidRPr="007F4457">
              <w:rPr>
                <w:rFonts w:asciiTheme="minorHAnsi" w:eastAsia="Malgun Gothic" w:hAnsiTheme="minorHAnsi"/>
                <w:color w:val="000000" w:themeColor="text1"/>
                <w:lang w:eastAsia="ko-KR"/>
              </w:rPr>
              <w:t xml:space="preserve"> </w:t>
            </w:r>
            <w:r w:rsidR="008519A6" w:rsidRPr="007F4457">
              <w:rPr>
                <w:rFonts w:asciiTheme="minorHAnsi" w:eastAsia="Malgun Gothic" w:hAnsiTheme="minorHAnsi" w:hint="eastAsia"/>
                <w:color w:val="000000" w:themeColor="text1"/>
                <w:lang w:eastAsia="ko-KR"/>
              </w:rPr>
              <w:t xml:space="preserve">HPLMN </w:t>
            </w:r>
            <w:r w:rsidRPr="007F4457">
              <w:rPr>
                <w:rFonts w:asciiTheme="minorHAnsi" w:eastAsia="Malgun Gothic" w:hAnsiTheme="minorHAnsi"/>
                <w:color w:val="000000" w:themeColor="text1"/>
                <w:lang w:eastAsia="ko-KR"/>
              </w:rPr>
              <w:t xml:space="preserve">UE connects to VPLMN by using legacy NAS. The VPLMN </w:t>
            </w:r>
            <w:proofErr w:type="spellStart"/>
            <w:r w:rsidRPr="007F4457">
              <w:rPr>
                <w:rFonts w:asciiTheme="minorHAnsi" w:eastAsia="Malgun Gothic" w:hAnsiTheme="minorHAnsi"/>
                <w:color w:val="000000" w:themeColor="text1"/>
                <w:lang w:eastAsia="ko-KR"/>
              </w:rPr>
              <w:t>NextGen</w:t>
            </w:r>
            <w:proofErr w:type="spellEnd"/>
            <w:r w:rsidRPr="007F4457">
              <w:rPr>
                <w:rFonts w:asciiTheme="minorHAnsi" w:eastAsia="Malgun Gothic" w:hAnsiTheme="minorHAnsi"/>
                <w:color w:val="000000" w:themeColor="text1"/>
                <w:lang w:eastAsia="ko-KR"/>
              </w:rPr>
              <w:t xml:space="preserve"> system should support this UE.</w:t>
            </w:r>
          </w:p>
          <w:p w14:paraId="3FE53783" w14:textId="77777777" w:rsidR="00ED7812" w:rsidRPr="007F4457" w:rsidRDefault="00ED7812" w:rsidP="00ED7812">
            <w:pPr>
              <w:pStyle w:val="TAC"/>
              <w:tabs>
                <w:tab w:val="left" w:pos="317"/>
              </w:tabs>
              <w:jc w:val="left"/>
              <w:rPr>
                <w:rFonts w:asciiTheme="minorHAnsi" w:eastAsia="Malgun Gothic" w:hAnsiTheme="minorHAnsi"/>
                <w:color w:val="000000" w:themeColor="text1"/>
                <w:lang w:eastAsia="ko-KR"/>
              </w:rPr>
            </w:pPr>
          </w:p>
        </w:tc>
      </w:tr>
      <w:tr w:rsidR="00ED7812" w:rsidRPr="007F4457" w14:paraId="08FCEEBD" w14:textId="77777777" w:rsidTr="00B77B98">
        <w:tc>
          <w:tcPr>
            <w:tcW w:w="1668" w:type="dxa"/>
            <w:shd w:val="clear" w:color="auto" w:fill="auto"/>
          </w:tcPr>
          <w:p w14:paraId="33410858" w14:textId="3B3E40BB" w:rsidR="00ED7812" w:rsidRPr="007F4457" w:rsidRDefault="004B3F4E" w:rsidP="00ED7812">
            <w:pPr>
              <w:pStyle w:val="TAL"/>
              <w:rPr>
                <w:rFonts w:eastAsia="Malgun Gothic"/>
                <w:color w:val="000000" w:themeColor="text1"/>
                <w:lang w:eastAsia="ko-KR"/>
              </w:rPr>
            </w:pPr>
            <w:r w:rsidRPr="007F4457">
              <w:rPr>
                <w:rFonts w:hint="eastAsia"/>
                <w:color w:val="000000" w:themeColor="text1"/>
                <w:lang w:eastAsia="ja-JP"/>
              </w:rPr>
              <w:t>NTT DOCOMO</w:t>
            </w:r>
          </w:p>
        </w:tc>
        <w:tc>
          <w:tcPr>
            <w:tcW w:w="8169" w:type="dxa"/>
            <w:shd w:val="clear" w:color="auto" w:fill="auto"/>
          </w:tcPr>
          <w:p w14:paraId="60E9EB83" w14:textId="0C2F1050" w:rsidR="00ED7812" w:rsidRPr="007F4457" w:rsidRDefault="004B3F4E" w:rsidP="00ED7812">
            <w:pPr>
              <w:pStyle w:val="TAC"/>
              <w:tabs>
                <w:tab w:val="left" w:pos="317"/>
              </w:tabs>
              <w:jc w:val="left"/>
              <w:rPr>
                <w:rFonts w:asciiTheme="minorHAnsi" w:eastAsia="Malgun Gothic" w:hAnsiTheme="minorHAnsi"/>
                <w:color w:val="000000" w:themeColor="text1"/>
                <w:lang w:eastAsia="ko-KR"/>
              </w:rPr>
            </w:pPr>
            <w:r w:rsidRPr="007F4457">
              <w:rPr>
                <w:rFonts w:asciiTheme="minorHAnsi" w:hAnsiTheme="minorHAnsi" w:hint="eastAsia"/>
                <w:color w:val="000000" w:themeColor="text1"/>
                <w:lang w:eastAsia="ja-JP"/>
              </w:rPr>
              <w:t xml:space="preserve">In general, </w:t>
            </w:r>
            <w:r w:rsidRPr="007F4457">
              <w:rPr>
                <w:rFonts w:asciiTheme="minorHAnsi" w:eastAsia="Malgun Gothic" w:hAnsiTheme="minorHAnsi"/>
                <w:color w:val="000000" w:themeColor="text1"/>
                <w:lang w:eastAsia="ko-KR"/>
              </w:rPr>
              <w:t xml:space="preserve">consideration similar to that between </w:t>
            </w:r>
            <w:r w:rsidRPr="007F4457">
              <w:rPr>
                <w:rFonts w:asciiTheme="minorHAnsi" w:hAnsiTheme="minorHAnsi" w:hint="eastAsia"/>
                <w:color w:val="000000" w:themeColor="text1"/>
                <w:lang w:eastAsia="ja-JP"/>
              </w:rPr>
              <w:t>GPRS</w:t>
            </w:r>
            <w:r w:rsidRPr="007F4457">
              <w:rPr>
                <w:rFonts w:asciiTheme="minorHAnsi" w:eastAsia="Malgun Gothic" w:hAnsiTheme="minorHAnsi"/>
                <w:color w:val="000000" w:themeColor="text1"/>
                <w:lang w:eastAsia="ko-KR"/>
              </w:rPr>
              <w:t xml:space="preserve"> and EP</w:t>
            </w:r>
            <w:r w:rsidRPr="007F4457">
              <w:rPr>
                <w:rFonts w:asciiTheme="minorHAnsi" w:hAnsiTheme="minorHAnsi" w:hint="eastAsia"/>
                <w:color w:val="000000" w:themeColor="text1"/>
                <w:lang w:eastAsia="ja-JP"/>
              </w:rPr>
              <w:t>C</w:t>
            </w:r>
            <w:r w:rsidRPr="007F4457">
              <w:rPr>
                <w:rFonts w:asciiTheme="minorHAnsi" w:eastAsia="Malgun Gothic" w:hAnsiTheme="minorHAnsi"/>
                <w:color w:val="000000" w:themeColor="text1"/>
                <w:lang w:eastAsia="ko-KR"/>
              </w:rPr>
              <w:t xml:space="preserve"> applies. </w:t>
            </w:r>
            <w:r w:rsidRPr="007F4457">
              <w:rPr>
                <w:rFonts w:asciiTheme="minorHAnsi" w:hAnsiTheme="minorHAnsi" w:hint="eastAsia"/>
                <w:color w:val="000000" w:themeColor="text1"/>
                <w:lang w:eastAsia="ja-JP"/>
              </w:rPr>
              <w:t xml:space="preserve">(e.g. </w:t>
            </w:r>
            <w:r w:rsidRPr="007F4457">
              <w:rPr>
                <w:rFonts w:asciiTheme="minorHAnsi" w:hAnsiTheme="minorHAnsi"/>
                <w:color w:val="000000" w:themeColor="text1"/>
                <w:lang w:eastAsia="ja-JP"/>
              </w:rPr>
              <w:t xml:space="preserve">additionally </w:t>
            </w:r>
            <w:r w:rsidRPr="007F4457">
              <w:rPr>
                <w:rFonts w:asciiTheme="minorHAnsi" w:eastAsia="Malgun Gothic" w:hAnsiTheme="minorHAnsi"/>
                <w:color w:val="000000" w:themeColor="text1"/>
                <w:lang w:eastAsia="ko-KR"/>
              </w:rPr>
              <w:t>in particular, a mobility restriction procedure needs to be considered, as if it was considered to solve the “</w:t>
            </w:r>
            <w:proofErr w:type="spellStart"/>
            <w:r w:rsidRPr="007F4457">
              <w:rPr>
                <w:rFonts w:asciiTheme="minorHAnsi" w:eastAsia="Malgun Gothic" w:hAnsiTheme="minorHAnsi"/>
                <w:color w:val="000000" w:themeColor="text1"/>
                <w:lang w:eastAsia="ko-KR"/>
              </w:rPr>
              <w:t>ping-pong</w:t>
            </w:r>
            <w:proofErr w:type="spellEnd"/>
            <w:r w:rsidRPr="007F4457">
              <w:rPr>
                <w:rFonts w:asciiTheme="minorHAnsi" w:eastAsia="Malgun Gothic" w:hAnsiTheme="minorHAnsi"/>
                <w:color w:val="000000" w:themeColor="text1"/>
                <w:lang w:eastAsia="ko-KR"/>
              </w:rPr>
              <w:t xml:space="preserve">” issue between </w:t>
            </w:r>
            <w:r w:rsidRPr="007F4457">
              <w:rPr>
                <w:rFonts w:asciiTheme="minorHAnsi" w:hAnsiTheme="minorHAnsi" w:hint="eastAsia"/>
                <w:color w:val="000000" w:themeColor="text1"/>
                <w:lang w:eastAsia="ja-JP"/>
              </w:rPr>
              <w:t>UMTS</w:t>
            </w:r>
            <w:r w:rsidRPr="007F4457">
              <w:rPr>
                <w:rFonts w:asciiTheme="minorHAnsi" w:eastAsia="Malgun Gothic" w:hAnsiTheme="minorHAnsi"/>
                <w:color w:val="000000" w:themeColor="text1"/>
                <w:lang w:eastAsia="ko-KR"/>
              </w:rPr>
              <w:t xml:space="preserve"> and </w:t>
            </w:r>
            <w:r w:rsidRPr="007F4457">
              <w:rPr>
                <w:rFonts w:asciiTheme="minorHAnsi" w:hAnsiTheme="minorHAnsi" w:hint="eastAsia"/>
                <w:color w:val="000000" w:themeColor="text1"/>
                <w:lang w:eastAsia="ja-JP"/>
              </w:rPr>
              <w:t xml:space="preserve">EPS, </w:t>
            </w:r>
            <w:r w:rsidRPr="007F4457">
              <w:rPr>
                <w:rFonts w:asciiTheme="minorHAnsi" w:hAnsiTheme="minorHAnsi"/>
                <w:color w:val="000000" w:themeColor="text1"/>
                <w:lang w:eastAsia="ja-JP"/>
              </w:rPr>
              <w:t>taking into account UE capability, subscription, roaming agreement, etc.</w:t>
            </w:r>
            <w:r w:rsidRPr="007F4457">
              <w:rPr>
                <w:rFonts w:asciiTheme="minorHAnsi" w:hAnsiTheme="minorHAnsi" w:hint="eastAsia"/>
                <w:color w:val="000000" w:themeColor="text1"/>
                <w:lang w:eastAsia="ja-JP"/>
              </w:rPr>
              <w:t>)</w:t>
            </w:r>
          </w:p>
        </w:tc>
      </w:tr>
      <w:tr w:rsidR="00ED7812" w:rsidRPr="007F4457" w14:paraId="3C3656B3" w14:textId="77777777" w:rsidTr="00B77B98">
        <w:tc>
          <w:tcPr>
            <w:tcW w:w="1668" w:type="dxa"/>
            <w:shd w:val="clear" w:color="auto" w:fill="auto"/>
          </w:tcPr>
          <w:p w14:paraId="6A5F7C95" w14:textId="54838D85" w:rsidR="00ED7812" w:rsidRPr="007F4457" w:rsidRDefault="00291917" w:rsidP="00ED7812">
            <w:pPr>
              <w:pStyle w:val="TAL"/>
              <w:rPr>
                <w:rFonts w:eastAsia="Malgun Gothic"/>
                <w:color w:val="000000" w:themeColor="text1"/>
                <w:lang w:eastAsia="ko-KR"/>
              </w:rPr>
            </w:pPr>
            <w:r w:rsidRPr="007F4457">
              <w:rPr>
                <w:rFonts w:eastAsia="Malgun Gothic"/>
                <w:color w:val="000000" w:themeColor="text1"/>
                <w:lang w:eastAsia="ko-KR"/>
              </w:rPr>
              <w:t>Cisco</w:t>
            </w:r>
          </w:p>
        </w:tc>
        <w:tc>
          <w:tcPr>
            <w:tcW w:w="8169" w:type="dxa"/>
            <w:shd w:val="clear" w:color="auto" w:fill="auto"/>
          </w:tcPr>
          <w:p w14:paraId="637766B3" w14:textId="204E33F8" w:rsidR="00CB0542" w:rsidRPr="007F4457" w:rsidRDefault="00CB0542"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Case 1: VPLMN (NG), HPLMN (EPS)</w:t>
            </w:r>
          </w:p>
          <w:p w14:paraId="732C7DD1" w14:textId="04804194" w:rsidR="00CB0542" w:rsidRPr="007F4457" w:rsidRDefault="00CB0542"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NG operator can support </w:t>
            </w:r>
            <w:r w:rsidR="00EE08F7" w:rsidRPr="007F4457">
              <w:rPr>
                <w:rFonts w:asciiTheme="minorHAnsi" w:eastAsia="Malgun Gothic" w:hAnsiTheme="minorHAnsi"/>
                <w:color w:val="000000" w:themeColor="text1"/>
                <w:lang w:eastAsia="ko-KR"/>
              </w:rPr>
              <w:t xml:space="preserve">inbound </w:t>
            </w:r>
            <w:r w:rsidRPr="007F4457">
              <w:rPr>
                <w:rFonts w:asciiTheme="minorHAnsi" w:eastAsia="Malgun Gothic" w:hAnsiTheme="minorHAnsi"/>
                <w:color w:val="000000" w:themeColor="text1"/>
                <w:lang w:eastAsia="ko-KR"/>
              </w:rPr>
              <w:t>EPS roaming by keeping the required EPS CN functions. This is reasonable to assume if the NG operator has legacy RATs deployed.</w:t>
            </w:r>
            <w:r w:rsidR="00EE08F7" w:rsidRPr="007F4457">
              <w:rPr>
                <w:rFonts w:asciiTheme="minorHAnsi" w:eastAsia="Malgun Gothic" w:hAnsiTheme="minorHAnsi"/>
                <w:color w:val="000000" w:themeColor="text1"/>
                <w:lang w:eastAsia="ko-KR"/>
              </w:rPr>
              <w:t xml:space="preserve"> While this theoretically means that </w:t>
            </w:r>
            <w:r w:rsidR="00242529" w:rsidRPr="007F4457">
              <w:rPr>
                <w:rFonts w:asciiTheme="minorHAnsi" w:eastAsia="Malgun Gothic" w:hAnsiTheme="minorHAnsi"/>
                <w:color w:val="000000" w:themeColor="text1"/>
                <w:lang w:eastAsia="ko-KR"/>
              </w:rPr>
              <w:t xml:space="preserve">inbound roaming </w:t>
            </w:r>
            <w:r w:rsidR="00EE08F7" w:rsidRPr="007F4457">
              <w:rPr>
                <w:rFonts w:asciiTheme="minorHAnsi" w:eastAsia="Malgun Gothic" w:hAnsiTheme="minorHAnsi"/>
                <w:color w:val="000000" w:themeColor="text1"/>
                <w:lang w:eastAsia="ko-KR"/>
              </w:rPr>
              <w:t xml:space="preserve">NG capable UEs cannot enjoy </w:t>
            </w:r>
            <w:r w:rsidR="00242529" w:rsidRPr="007F4457">
              <w:rPr>
                <w:rFonts w:asciiTheme="minorHAnsi" w:eastAsia="Malgun Gothic" w:hAnsiTheme="minorHAnsi"/>
                <w:color w:val="000000" w:themeColor="text1"/>
                <w:lang w:eastAsia="ko-KR"/>
              </w:rPr>
              <w:t>NG in the VPLMN, the rate of NG capable UEs from an EPS-only HPLMN is most likely low anyhow.</w:t>
            </w:r>
          </w:p>
          <w:p w14:paraId="446F2D2C" w14:textId="61209074"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p>
          <w:p w14:paraId="39529798" w14:textId="3492FA0F"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Case 2: VPLMN (EPS), HPLMN (NG)</w:t>
            </w:r>
          </w:p>
          <w:p w14:paraId="058FEE97" w14:textId="6A5FB2EB"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Similarly, the HPLMN can support outbound EPS roaming by keeping the required EPS CN functions. This is reasonable to assume if the NG operator has legacy RATs deployed. </w:t>
            </w:r>
          </w:p>
          <w:p w14:paraId="5AC7C410" w14:textId="7C74A80B"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p>
          <w:p w14:paraId="225F9CAB" w14:textId="30351753"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Conclusion: EPS roaming (and the level of service offered by it) can be provided by keeping EPS CN functions deployed in parallel to NG. </w:t>
            </w:r>
          </w:p>
          <w:p w14:paraId="44B009E1" w14:textId="4FA7F1D1" w:rsidR="00242529" w:rsidRPr="007F4457" w:rsidRDefault="00242529" w:rsidP="00CB0542">
            <w:pPr>
              <w:pStyle w:val="TAC"/>
              <w:tabs>
                <w:tab w:val="left" w:pos="317"/>
              </w:tabs>
              <w:jc w:val="left"/>
              <w:rPr>
                <w:rFonts w:asciiTheme="minorHAnsi" w:eastAsia="Malgun Gothic" w:hAnsiTheme="minorHAnsi"/>
                <w:color w:val="000000" w:themeColor="text1"/>
                <w:lang w:eastAsia="ko-KR"/>
              </w:rPr>
            </w:pPr>
          </w:p>
          <w:p w14:paraId="07F6E11B" w14:textId="77777777" w:rsidR="00EE08F7" w:rsidRPr="007F4457" w:rsidRDefault="00EE08F7" w:rsidP="00CB0542">
            <w:pPr>
              <w:pStyle w:val="TAC"/>
              <w:tabs>
                <w:tab w:val="left" w:pos="317"/>
              </w:tabs>
              <w:jc w:val="left"/>
              <w:rPr>
                <w:rFonts w:asciiTheme="minorHAnsi" w:eastAsia="Malgun Gothic" w:hAnsiTheme="minorHAnsi"/>
                <w:color w:val="000000" w:themeColor="text1"/>
                <w:lang w:eastAsia="ko-KR"/>
              </w:rPr>
            </w:pPr>
          </w:p>
          <w:p w14:paraId="6C3B5B9C" w14:textId="5B858175" w:rsidR="00ED7812" w:rsidRPr="007F4457" w:rsidRDefault="00CB0542" w:rsidP="00CB0542">
            <w:pPr>
              <w:pStyle w:val="TAC"/>
              <w:tabs>
                <w:tab w:val="left" w:pos="317"/>
              </w:tabs>
              <w:jc w:val="left"/>
              <w:rPr>
                <w:rFonts w:asciiTheme="minorHAnsi" w:eastAsia="Malgun Gothic" w:hAnsiTheme="minorHAnsi"/>
                <w:color w:val="000000" w:themeColor="text1"/>
                <w:lang w:eastAsia="ko-KR"/>
              </w:rPr>
            </w:pPr>
            <w:r w:rsidRPr="007F4457">
              <w:rPr>
                <w:rFonts w:asciiTheme="minorHAnsi" w:eastAsia="Malgun Gothic" w:hAnsiTheme="minorHAnsi"/>
                <w:color w:val="000000" w:themeColor="text1"/>
                <w:lang w:eastAsia="ko-KR"/>
              </w:rPr>
              <w:t xml:space="preserve"> </w:t>
            </w:r>
          </w:p>
        </w:tc>
      </w:tr>
      <w:tr w:rsidR="00117BBA" w:rsidRPr="007F4457" w14:paraId="5A6190BC" w14:textId="77777777" w:rsidTr="00B77B98">
        <w:tc>
          <w:tcPr>
            <w:tcW w:w="1668" w:type="dxa"/>
            <w:shd w:val="clear" w:color="auto" w:fill="auto"/>
          </w:tcPr>
          <w:p w14:paraId="0BA8E194" w14:textId="2AF47B1B" w:rsidR="00117BBA" w:rsidRPr="007F4457" w:rsidRDefault="00117BBA" w:rsidP="00ED7812">
            <w:pPr>
              <w:pStyle w:val="TAL"/>
              <w:rPr>
                <w:rFonts w:eastAsia="Malgun Gothic"/>
                <w:color w:val="000000" w:themeColor="text1"/>
                <w:lang w:eastAsia="ko-KR"/>
              </w:rPr>
            </w:pPr>
            <w:proofErr w:type="spellStart"/>
            <w:r>
              <w:rPr>
                <w:rFonts w:eastAsia="맑은 고딕"/>
                <w:lang w:eastAsia="ko-KR"/>
              </w:rPr>
              <w:t>MediaTek</w:t>
            </w:r>
            <w:proofErr w:type="spellEnd"/>
          </w:p>
        </w:tc>
        <w:tc>
          <w:tcPr>
            <w:tcW w:w="8169" w:type="dxa"/>
            <w:shd w:val="clear" w:color="auto" w:fill="auto"/>
          </w:tcPr>
          <w:p w14:paraId="68E2A85B" w14:textId="00239194" w:rsidR="00117BBA" w:rsidRPr="00117BBA" w:rsidRDefault="00117BBA" w:rsidP="00ED7812">
            <w:pPr>
              <w:pStyle w:val="TAC"/>
              <w:tabs>
                <w:tab w:val="left" w:pos="317"/>
              </w:tabs>
              <w:jc w:val="left"/>
              <w:rPr>
                <w:rFonts w:asciiTheme="minorHAnsi" w:eastAsia="Malgun Gothic" w:hAnsiTheme="minorHAnsi"/>
                <w:color w:val="000000" w:themeColor="text1"/>
                <w:lang w:eastAsia="ko-KR"/>
              </w:rPr>
            </w:pPr>
            <w:r w:rsidRPr="00117BBA">
              <w:rPr>
                <w:rFonts w:asciiTheme="minorHAnsi" w:eastAsia="맑은 고딕" w:hAnsiTheme="minorHAnsi"/>
                <w:color w:val="000000" w:themeColor="text1"/>
                <w:lang w:eastAsia="ko-KR"/>
              </w:rPr>
              <w:t>See Cisco.</w:t>
            </w:r>
          </w:p>
        </w:tc>
      </w:tr>
      <w:tr w:rsidR="00117BBA" w:rsidRPr="007F4457" w14:paraId="6AB92E86" w14:textId="77777777" w:rsidTr="00B77B98">
        <w:tc>
          <w:tcPr>
            <w:tcW w:w="1668" w:type="dxa"/>
            <w:shd w:val="clear" w:color="auto" w:fill="auto"/>
          </w:tcPr>
          <w:p w14:paraId="689A08EA" w14:textId="5D3ACD21" w:rsidR="00117BBA" w:rsidRDefault="00117BBA" w:rsidP="00ED7812">
            <w:pPr>
              <w:pStyle w:val="TAL"/>
              <w:rPr>
                <w:rFonts w:eastAsia="맑은 고딕"/>
                <w:lang w:eastAsia="ko-KR"/>
              </w:rPr>
            </w:pPr>
            <w:r>
              <w:rPr>
                <w:rFonts w:eastAsiaTheme="minorEastAsia" w:hint="eastAsia"/>
                <w:lang w:eastAsia="zh-CN"/>
              </w:rPr>
              <w:t>ZTE</w:t>
            </w:r>
          </w:p>
        </w:tc>
        <w:tc>
          <w:tcPr>
            <w:tcW w:w="8169" w:type="dxa"/>
            <w:shd w:val="clear" w:color="auto" w:fill="auto"/>
          </w:tcPr>
          <w:p w14:paraId="7854DD42" w14:textId="33DC4DE5" w:rsidR="00117BBA" w:rsidRPr="00117BBA" w:rsidRDefault="00117BBA" w:rsidP="00ED7812">
            <w:pPr>
              <w:pStyle w:val="TAC"/>
              <w:tabs>
                <w:tab w:val="left" w:pos="317"/>
              </w:tabs>
              <w:jc w:val="left"/>
              <w:rPr>
                <w:rFonts w:asciiTheme="minorHAnsi" w:eastAsia="맑은 고딕" w:hAnsiTheme="minorHAnsi"/>
                <w:color w:val="000000" w:themeColor="text1"/>
                <w:lang w:eastAsia="ko-KR"/>
              </w:rPr>
            </w:pPr>
            <w:r w:rsidRPr="00117BBA">
              <w:rPr>
                <w:rFonts w:asciiTheme="minorHAnsi" w:eastAsiaTheme="minorEastAsia" w:hAnsiTheme="minorHAnsi" w:hint="eastAsia"/>
                <w:color w:val="000000" w:themeColor="text1"/>
                <w:lang w:eastAsia="zh-CN"/>
              </w:rPr>
              <w:t>See Cisco</w:t>
            </w:r>
          </w:p>
        </w:tc>
      </w:tr>
    </w:tbl>
    <w:p w14:paraId="6BFA68CA" w14:textId="77777777" w:rsidR="003C6011" w:rsidRPr="007F4457" w:rsidRDefault="003C6011" w:rsidP="003C6011">
      <w:pPr>
        <w:rPr>
          <w:color w:val="000000" w:themeColor="text1"/>
        </w:rPr>
      </w:pPr>
    </w:p>
    <w:p w14:paraId="67692D7B" w14:textId="77882162" w:rsidR="0077107B" w:rsidRPr="007F4457" w:rsidRDefault="003C6011" w:rsidP="003C6011">
      <w:pPr>
        <w:rPr>
          <w:color w:val="000000" w:themeColor="text1"/>
          <w:u w:val="single"/>
        </w:rPr>
      </w:pPr>
      <w:r w:rsidRPr="007F4457">
        <w:rPr>
          <w:color w:val="000000" w:themeColor="text1"/>
        </w:rPr>
        <w:t xml:space="preserve">4.2 Identify roaming requirements for the UE and the network that solutions for other key issues (e.g. session management, mobility management, </w:t>
      </w:r>
      <w:proofErr w:type="spellStart"/>
      <w:r w:rsidRPr="007F4457">
        <w:rPr>
          <w:color w:val="000000" w:themeColor="text1"/>
        </w:rPr>
        <w:t>QoS</w:t>
      </w:r>
      <w:proofErr w:type="spellEnd"/>
      <w:r w:rsidRPr="007F4457">
        <w:rPr>
          <w:color w:val="000000" w:themeColor="text1"/>
        </w:rPr>
        <w:t>, etc.) need to satisfy.</w:t>
      </w:r>
    </w:p>
    <w:p w14:paraId="4902C856" w14:textId="77777777" w:rsidR="00E0362E" w:rsidRPr="007F4457" w:rsidRDefault="00E0362E" w:rsidP="00E0362E">
      <w:pPr>
        <w:rPr>
          <w:color w:val="000000" w:themeColor="text1"/>
          <w:lang w:eastAsia="ja-JP"/>
        </w:rPr>
      </w:pPr>
      <w:r w:rsidRPr="007F4457">
        <w:rPr>
          <w:color w:val="000000" w:themeColor="text1"/>
          <w:lang w:eastAsia="ja-JP"/>
        </w:rPr>
        <w:t>Companies are invited to provide their views in the table below, referring to the solutions proposed in the previous subtasks.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69"/>
      </w:tblGrid>
      <w:tr w:rsidR="00E0362E" w:rsidRPr="007F4457" w14:paraId="67475C40" w14:textId="77777777" w:rsidTr="0043340E">
        <w:tc>
          <w:tcPr>
            <w:tcW w:w="1668" w:type="dxa"/>
            <w:shd w:val="clear" w:color="auto" w:fill="auto"/>
          </w:tcPr>
          <w:p w14:paraId="0ACC605D" w14:textId="77777777" w:rsidR="00E0362E" w:rsidRPr="007F4457" w:rsidRDefault="00E0362E" w:rsidP="0043340E">
            <w:pPr>
              <w:pStyle w:val="TAH"/>
              <w:rPr>
                <w:color w:val="000000" w:themeColor="text1"/>
                <w:lang w:eastAsia="ja-JP"/>
              </w:rPr>
            </w:pPr>
            <w:r w:rsidRPr="007F4457">
              <w:rPr>
                <w:rFonts w:hint="eastAsia"/>
                <w:color w:val="000000" w:themeColor="text1"/>
                <w:lang w:eastAsia="ja-JP"/>
              </w:rPr>
              <w:t>Company name</w:t>
            </w:r>
          </w:p>
        </w:tc>
        <w:tc>
          <w:tcPr>
            <w:tcW w:w="8169" w:type="dxa"/>
            <w:shd w:val="clear" w:color="auto" w:fill="auto"/>
          </w:tcPr>
          <w:p w14:paraId="5D999072" w14:textId="77777777" w:rsidR="00E0362E" w:rsidRPr="007F4457" w:rsidRDefault="00E0362E" w:rsidP="0043340E">
            <w:pPr>
              <w:pStyle w:val="TAH"/>
              <w:rPr>
                <w:color w:val="000000" w:themeColor="text1"/>
                <w:lang w:eastAsia="ja-JP"/>
              </w:rPr>
            </w:pPr>
            <w:r w:rsidRPr="007F4457">
              <w:rPr>
                <w:color w:val="000000" w:themeColor="text1"/>
                <w:lang w:eastAsia="ja-JP"/>
              </w:rPr>
              <w:t>C</w:t>
            </w:r>
            <w:r w:rsidRPr="007F4457">
              <w:rPr>
                <w:rFonts w:hint="eastAsia"/>
                <w:color w:val="000000" w:themeColor="text1"/>
                <w:lang w:eastAsia="ja-JP"/>
              </w:rPr>
              <w:t>omments</w:t>
            </w:r>
          </w:p>
        </w:tc>
      </w:tr>
      <w:tr w:rsidR="00E0362E" w:rsidRPr="007F4457" w14:paraId="2EEC7E57" w14:textId="77777777" w:rsidTr="0043340E">
        <w:tc>
          <w:tcPr>
            <w:tcW w:w="1668" w:type="dxa"/>
            <w:shd w:val="clear" w:color="auto" w:fill="auto"/>
          </w:tcPr>
          <w:p w14:paraId="37AAE03D" w14:textId="77777777" w:rsidR="00E0362E" w:rsidRPr="007F4457" w:rsidRDefault="00E0362E" w:rsidP="0043340E">
            <w:pPr>
              <w:pStyle w:val="TAL"/>
              <w:rPr>
                <w:rFonts w:eastAsia="Malgun Gothic"/>
                <w:color w:val="000000" w:themeColor="text1"/>
                <w:lang w:eastAsia="ko-KR"/>
              </w:rPr>
            </w:pPr>
          </w:p>
        </w:tc>
        <w:tc>
          <w:tcPr>
            <w:tcW w:w="8169" w:type="dxa"/>
            <w:shd w:val="clear" w:color="auto" w:fill="auto"/>
          </w:tcPr>
          <w:p w14:paraId="31694799" w14:textId="77777777" w:rsidR="00E0362E" w:rsidRPr="007F4457" w:rsidRDefault="00E0362E" w:rsidP="0043340E">
            <w:pPr>
              <w:pStyle w:val="TAC"/>
              <w:tabs>
                <w:tab w:val="left" w:pos="317"/>
              </w:tabs>
              <w:jc w:val="left"/>
              <w:rPr>
                <w:rFonts w:asciiTheme="minorHAnsi" w:eastAsia="Malgun Gothic" w:hAnsiTheme="minorHAnsi"/>
                <w:color w:val="000000" w:themeColor="text1"/>
                <w:lang w:eastAsia="ko-KR"/>
              </w:rPr>
            </w:pPr>
          </w:p>
        </w:tc>
      </w:tr>
      <w:tr w:rsidR="00E0362E" w:rsidRPr="007F4457" w14:paraId="5E50815E" w14:textId="77777777" w:rsidTr="0043340E">
        <w:tc>
          <w:tcPr>
            <w:tcW w:w="1668" w:type="dxa"/>
            <w:shd w:val="clear" w:color="auto" w:fill="auto"/>
          </w:tcPr>
          <w:p w14:paraId="41B7AD91" w14:textId="77777777" w:rsidR="00E0362E" w:rsidRPr="007F4457" w:rsidRDefault="00E0362E" w:rsidP="0043340E">
            <w:pPr>
              <w:pStyle w:val="TAL"/>
              <w:rPr>
                <w:rFonts w:eastAsia="Malgun Gothic"/>
                <w:color w:val="000000" w:themeColor="text1"/>
                <w:lang w:eastAsia="ko-KR"/>
              </w:rPr>
            </w:pPr>
          </w:p>
        </w:tc>
        <w:tc>
          <w:tcPr>
            <w:tcW w:w="8169" w:type="dxa"/>
            <w:shd w:val="clear" w:color="auto" w:fill="auto"/>
          </w:tcPr>
          <w:p w14:paraId="3E8A64F9" w14:textId="77777777" w:rsidR="00E0362E" w:rsidRPr="007F4457" w:rsidRDefault="00E0362E" w:rsidP="0043340E">
            <w:pPr>
              <w:pStyle w:val="TAC"/>
              <w:tabs>
                <w:tab w:val="left" w:pos="317"/>
              </w:tabs>
              <w:jc w:val="left"/>
              <w:rPr>
                <w:rFonts w:asciiTheme="minorHAnsi" w:eastAsia="Malgun Gothic" w:hAnsiTheme="minorHAnsi"/>
                <w:color w:val="000000" w:themeColor="text1"/>
                <w:lang w:eastAsia="ko-KR"/>
              </w:rPr>
            </w:pPr>
          </w:p>
        </w:tc>
      </w:tr>
      <w:tr w:rsidR="00E0362E" w:rsidRPr="007F4457" w14:paraId="4047EB66" w14:textId="77777777" w:rsidTr="0043340E">
        <w:tc>
          <w:tcPr>
            <w:tcW w:w="1668" w:type="dxa"/>
            <w:shd w:val="clear" w:color="auto" w:fill="auto"/>
          </w:tcPr>
          <w:p w14:paraId="517FD5FA" w14:textId="77777777" w:rsidR="00E0362E" w:rsidRPr="007F4457" w:rsidRDefault="00E0362E" w:rsidP="0043340E">
            <w:pPr>
              <w:pStyle w:val="TAL"/>
              <w:rPr>
                <w:rFonts w:eastAsia="Malgun Gothic"/>
                <w:color w:val="000000" w:themeColor="text1"/>
                <w:lang w:eastAsia="ko-KR"/>
              </w:rPr>
            </w:pPr>
          </w:p>
        </w:tc>
        <w:tc>
          <w:tcPr>
            <w:tcW w:w="8169" w:type="dxa"/>
            <w:shd w:val="clear" w:color="auto" w:fill="auto"/>
          </w:tcPr>
          <w:p w14:paraId="3040C810" w14:textId="77777777" w:rsidR="00E0362E" w:rsidRPr="007F4457" w:rsidRDefault="00E0362E" w:rsidP="0043340E">
            <w:pPr>
              <w:pStyle w:val="TAC"/>
              <w:tabs>
                <w:tab w:val="left" w:pos="317"/>
              </w:tabs>
              <w:jc w:val="left"/>
              <w:rPr>
                <w:rFonts w:asciiTheme="minorHAnsi" w:eastAsia="Malgun Gothic" w:hAnsiTheme="minorHAnsi"/>
                <w:color w:val="000000" w:themeColor="text1"/>
                <w:lang w:eastAsia="ko-KR"/>
              </w:rPr>
            </w:pPr>
          </w:p>
        </w:tc>
      </w:tr>
      <w:tr w:rsidR="00E0362E" w:rsidRPr="007F4457" w14:paraId="2C1BE400" w14:textId="77777777" w:rsidTr="0043340E">
        <w:tc>
          <w:tcPr>
            <w:tcW w:w="1668" w:type="dxa"/>
            <w:shd w:val="clear" w:color="auto" w:fill="auto"/>
          </w:tcPr>
          <w:p w14:paraId="221E7CE0" w14:textId="77777777" w:rsidR="00E0362E" w:rsidRPr="007F4457" w:rsidRDefault="00E0362E" w:rsidP="0043340E">
            <w:pPr>
              <w:pStyle w:val="TAL"/>
              <w:rPr>
                <w:rFonts w:eastAsia="Malgun Gothic"/>
                <w:color w:val="000000" w:themeColor="text1"/>
                <w:lang w:eastAsia="ko-KR"/>
              </w:rPr>
            </w:pPr>
          </w:p>
        </w:tc>
        <w:tc>
          <w:tcPr>
            <w:tcW w:w="8169" w:type="dxa"/>
            <w:shd w:val="clear" w:color="auto" w:fill="auto"/>
          </w:tcPr>
          <w:p w14:paraId="06A96888" w14:textId="77777777" w:rsidR="00E0362E" w:rsidRPr="007F4457" w:rsidRDefault="00E0362E" w:rsidP="0043340E">
            <w:pPr>
              <w:pStyle w:val="TAC"/>
              <w:tabs>
                <w:tab w:val="left" w:pos="317"/>
              </w:tabs>
              <w:jc w:val="left"/>
              <w:rPr>
                <w:rFonts w:asciiTheme="minorHAnsi" w:eastAsia="Malgun Gothic" w:hAnsiTheme="minorHAnsi"/>
                <w:color w:val="000000" w:themeColor="text1"/>
                <w:lang w:eastAsia="ko-KR"/>
              </w:rPr>
            </w:pPr>
          </w:p>
        </w:tc>
      </w:tr>
      <w:tr w:rsidR="00E0362E" w:rsidRPr="007F4457" w14:paraId="56E0DF47" w14:textId="77777777" w:rsidTr="0043340E">
        <w:tc>
          <w:tcPr>
            <w:tcW w:w="1668" w:type="dxa"/>
            <w:shd w:val="clear" w:color="auto" w:fill="auto"/>
          </w:tcPr>
          <w:p w14:paraId="4506AF7D" w14:textId="77777777" w:rsidR="00E0362E" w:rsidRPr="007F4457" w:rsidRDefault="00E0362E" w:rsidP="0043340E">
            <w:pPr>
              <w:pStyle w:val="TAL"/>
              <w:rPr>
                <w:rFonts w:eastAsia="Malgun Gothic"/>
                <w:color w:val="000000" w:themeColor="text1"/>
                <w:lang w:eastAsia="ko-KR"/>
              </w:rPr>
            </w:pPr>
          </w:p>
        </w:tc>
        <w:tc>
          <w:tcPr>
            <w:tcW w:w="8169" w:type="dxa"/>
            <w:shd w:val="clear" w:color="auto" w:fill="auto"/>
          </w:tcPr>
          <w:p w14:paraId="2C871FEF" w14:textId="77777777" w:rsidR="00E0362E" w:rsidRPr="007F4457" w:rsidRDefault="00E0362E" w:rsidP="0043340E">
            <w:pPr>
              <w:pStyle w:val="TAC"/>
              <w:tabs>
                <w:tab w:val="left" w:pos="317"/>
              </w:tabs>
              <w:jc w:val="left"/>
              <w:rPr>
                <w:rFonts w:asciiTheme="minorHAnsi" w:eastAsia="Malgun Gothic" w:hAnsiTheme="minorHAnsi"/>
                <w:color w:val="000000" w:themeColor="text1"/>
                <w:lang w:eastAsia="ko-KR"/>
              </w:rPr>
            </w:pPr>
          </w:p>
        </w:tc>
      </w:tr>
    </w:tbl>
    <w:p w14:paraId="0BE27D44" w14:textId="77777777" w:rsidR="00E0362E" w:rsidRPr="007F4457" w:rsidRDefault="00E0362E" w:rsidP="00E0362E">
      <w:pPr>
        <w:rPr>
          <w:color w:val="000000" w:themeColor="text1"/>
        </w:rPr>
      </w:pPr>
    </w:p>
    <w:p w14:paraId="27327B37" w14:textId="77777777" w:rsidR="00314944" w:rsidRPr="007F4457" w:rsidRDefault="00314944" w:rsidP="00314944">
      <w:pPr>
        <w:rPr>
          <w:b/>
          <w:i/>
          <w:color w:val="000000" w:themeColor="text1"/>
          <w:u w:val="single"/>
          <w:lang w:eastAsia="ja-JP"/>
        </w:rPr>
      </w:pPr>
      <w:r w:rsidRPr="007F4457">
        <w:rPr>
          <w:b/>
          <w:i/>
          <w:color w:val="000000" w:themeColor="text1"/>
          <w:u w:val="single"/>
          <w:lang w:eastAsia="ja-JP"/>
        </w:rPr>
        <w:t>Email convenor’</w:t>
      </w:r>
      <w:r w:rsidRPr="007F4457">
        <w:rPr>
          <w:rFonts w:hint="eastAsia"/>
          <w:b/>
          <w:i/>
          <w:color w:val="000000" w:themeColor="text1"/>
          <w:u w:val="single"/>
          <w:lang w:eastAsia="ja-JP"/>
        </w:rPr>
        <w:t>s summary:</w:t>
      </w:r>
    </w:p>
    <w:p w14:paraId="56ADBC07" w14:textId="7740FCF2" w:rsidR="00314944" w:rsidRPr="00A44A0A" w:rsidRDefault="00A44A0A" w:rsidP="00314944">
      <w:pPr>
        <w:rPr>
          <w:color w:val="000000" w:themeColor="text1"/>
          <w:highlight w:val="green"/>
          <w:lang w:eastAsia="ja-JP"/>
        </w:rPr>
      </w:pPr>
      <w:r w:rsidRPr="00A44A0A">
        <w:rPr>
          <w:color w:val="000000" w:themeColor="text1"/>
          <w:highlight w:val="green"/>
          <w:lang w:eastAsia="ja-JP"/>
        </w:rPr>
        <w:t>There is consensus on these scenarios:</w:t>
      </w:r>
    </w:p>
    <w:p w14:paraId="1D5F976D" w14:textId="3B7E60F2" w:rsidR="00A44A0A" w:rsidRPr="00A44A0A" w:rsidRDefault="00A44A0A" w:rsidP="00A44A0A">
      <w:pPr>
        <w:pStyle w:val="B1"/>
        <w:rPr>
          <w:highlight w:val="green"/>
        </w:rPr>
      </w:pPr>
      <w:r w:rsidRPr="00A44A0A">
        <w:rPr>
          <w:highlight w:val="green"/>
        </w:rPr>
        <w:t>-</w:t>
      </w:r>
      <w:r w:rsidRPr="00A44A0A">
        <w:rPr>
          <w:highlight w:val="green"/>
        </w:rPr>
        <w:tab/>
        <w:t xml:space="preserve">VPLMN has </w:t>
      </w:r>
      <w:proofErr w:type="spellStart"/>
      <w:r w:rsidRPr="00A44A0A">
        <w:rPr>
          <w:highlight w:val="green"/>
        </w:rPr>
        <w:t>NextGen</w:t>
      </w:r>
      <w:proofErr w:type="spellEnd"/>
      <w:r w:rsidRPr="00A44A0A">
        <w:rPr>
          <w:highlight w:val="green"/>
        </w:rPr>
        <w:t xml:space="preserve"> CN and HPLMN has EPS only (possibly with option 3): roaming based on EPS services if VPLMN has EPS</w:t>
      </w:r>
    </w:p>
    <w:p w14:paraId="6CA7FAA4" w14:textId="7A59F402" w:rsidR="00A44A0A" w:rsidRPr="007F4457" w:rsidRDefault="00A44A0A" w:rsidP="00A44A0A">
      <w:pPr>
        <w:pStyle w:val="B1"/>
      </w:pPr>
      <w:r w:rsidRPr="00A44A0A">
        <w:rPr>
          <w:highlight w:val="green"/>
        </w:rPr>
        <w:t>-</w:t>
      </w:r>
      <w:r w:rsidRPr="00A44A0A">
        <w:rPr>
          <w:highlight w:val="green"/>
        </w:rPr>
        <w:tab/>
        <w:t xml:space="preserve">VPLMN has EPS only (possibly with option 3), and HPLMN has </w:t>
      </w:r>
      <w:proofErr w:type="spellStart"/>
      <w:r w:rsidRPr="00A44A0A">
        <w:rPr>
          <w:highlight w:val="green"/>
        </w:rPr>
        <w:t>NextGen</w:t>
      </w:r>
      <w:proofErr w:type="spellEnd"/>
      <w:r w:rsidRPr="00A44A0A">
        <w:rPr>
          <w:highlight w:val="green"/>
        </w:rPr>
        <w:t>: roaming based on EPS services if HPLMN has EPS</w:t>
      </w:r>
    </w:p>
    <w:p w14:paraId="7CA37E55" w14:textId="77777777" w:rsidR="00314944" w:rsidRPr="007F4457" w:rsidRDefault="00314944" w:rsidP="00E0362E">
      <w:pPr>
        <w:rPr>
          <w:color w:val="000000" w:themeColor="text1"/>
        </w:rPr>
      </w:pPr>
    </w:p>
    <w:p w14:paraId="2BF433E4" w14:textId="77777777" w:rsidR="008D1C15" w:rsidRPr="007F4457" w:rsidRDefault="008D1C15" w:rsidP="00222CAA">
      <w:pPr>
        <w:rPr>
          <w:color w:val="000000" w:themeColor="text1"/>
          <w:lang w:eastAsia="ja-JP"/>
        </w:rPr>
      </w:pPr>
    </w:p>
    <w:p w14:paraId="527773FD" w14:textId="77777777" w:rsidR="00E57063" w:rsidRPr="007F4457" w:rsidRDefault="0088350D" w:rsidP="0088350D">
      <w:pPr>
        <w:pStyle w:val="Heading1"/>
        <w:rPr>
          <w:color w:val="000000" w:themeColor="text1"/>
          <w:lang w:eastAsia="ja-JP"/>
        </w:rPr>
      </w:pPr>
      <w:r w:rsidRPr="007F4457">
        <w:rPr>
          <w:color w:val="000000" w:themeColor="text1"/>
          <w:lang w:eastAsia="ja-JP"/>
        </w:rPr>
        <w:lastRenderedPageBreak/>
        <w:t>3</w:t>
      </w:r>
      <w:r w:rsidRPr="007F4457">
        <w:rPr>
          <w:color w:val="000000" w:themeColor="text1"/>
          <w:lang w:eastAsia="ja-JP"/>
        </w:rPr>
        <w:tab/>
      </w:r>
      <w:r w:rsidR="00863065" w:rsidRPr="007F4457">
        <w:rPr>
          <w:rFonts w:hint="eastAsia"/>
          <w:color w:val="000000" w:themeColor="text1"/>
          <w:lang w:eastAsia="ja-JP"/>
        </w:rPr>
        <w:t xml:space="preserve">Summary and </w:t>
      </w:r>
      <w:r w:rsidR="00550C79" w:rsidRPr="007F4457">
        <w:rPr>
          <w:color w:val="000000" w:themeColor="text1"/>
          <w:lang w:eastAsia="ja-JP"/>
        </w:rPr>
        <w:t>P</w:t>
      </w:r>
      <w:r w:rsidR="00863065" w:rsidRPr="007F4457">
        <w:rPr>
          <w:rFonts w:hint="eastAsia"/>
          <w:color w:val="000000" w:themeColor="text1"/>
          <w:lang w:eastAsia="ja-JP"/>
        </w:rPr>
        <w:t>roposal</w:t>
      </w:r>
    </w:p>
    <w:p w14:paraId="4BA999A9" w14:textId="77777777" w:rsidR="00AA2AB7" w:rsidRPr="007F4457" w:rsidRDefault="00AA2AB7" w:rsidP="00AA2AB7">
      <w:pPr>
        <w:rPr>
          <w:color w:val="000000" w:themeColor="text1"/>
          <w:lang w:eastAsia="ja-JP"/>
        </w:rPr>
      </w:pPr>
      <w:r w:rsidRPr="007F4457">
        <w:rPr>
          <w:rFonts w:hint="eastAsia"/>
          <w:color w:val="000000" w:themeColor="text1"/>
          <w:lang w:eastAsia="ja-JP"/>
        </w:rPr>
        <w:t>As the outcome of this email discussion, the following</w:t>
      </w:r>
      <w:r w:rsidR="00550C79" w:rsidRPr="007F4457">
        <w:rPr>
          <w:color w:val="000000" w:themeColor="text1"/>
          <w:lang w:eastAsia="ja-JP"/>
        </w:rPr>
        <w:t xml:space="preserve"> is </w:t>
      </w:r>
      <w:r w:rsidRPr="007F4457">
        <w:rPr>
          <w:rFonts w:hint="eastAsia"/>
          <w:color w:val="000000" w:themeColor="text1"/>
          <w:lang w:eastAsia="ja-JP"/>
        </w:rPr>
        <w:t>proposed.</w:t>
      </w:r>
    </w:p>
    <w:p w14:paraId="4478BFB0" w14:textId="4EE1A116" w:rsidR="0088350D" w:rsidRPr="007F4457" w:rsidRDefault="00496C56" w:rsidP="0088350D">
      <w:pPr>
        <w:rPr>
          <w:color w:val="000000" w:themeColor="text1"/>
          <w:highlight w:val="green"/>
          <w:lang w:eastAsia="ja-JP"/>
        </w:rPr>
      </w:pPr>
      <w:r w:rsidRPr="007F4457">
        <w:rPr>
          <w:color w:val="000000" w:themeColor="text1"/>
          <w:highlight w:val="green"/>
          <w:lang w:eastAsia="ja-JP"/>
        </w:rPr>
        <w:t>It is proposed to address the open question identified above.</w:t>
      </w:r>
    </w:p>
    <w:p w14:paraId="1EF59854" w14:textId="40EDA946" w:rsidR="00496C56" w:rsidRPr="007F4457" w:rsidRDefault="00496C56" w:rsidP="0088350D">
      <w:pPr>
        <w:rPr>
          <w:color w:val="000000" w:themeColor="text1"/>
          <w:lang w:eastAsia="ja-JP"/>
        </w:rPr>
      </w:pPr>
      <w:r w:rsidRPr="007F4457">
        <w:rPr>
          <w:color w:val="000000" w:themeColor="text1"/>
          <w:highlight w:val="green"/>
          <w:lang w:eastAsia="ja-JP"/>
        </w:rPr>
        <w:t>It is proposed to capture the distilled understanding described above.</w:t>
      </w:r>
    </w:p>
    <w:p w14:paraId="35D79920" w14:textId="77777777" w:rsidR="00C8521B" w:rsidRPr="007F4457" w:rsidRDefault="00C8521B" w:rsidP="00C8521B">
      <w:pPr>
        <w:pStyle w:val="Heading1"/>
        <w:rPr>
          <w:color w:val="000000" w:themeColor="text1"/>
          <w:lang w:eastAsia="ja-JP"/>
        </w:rPr>
      </w:pPr>
      <w:r w:rsidRPr="007F4457">
        <w:rPr>
          <w:color w:val="000000" w:themeColor="text1"/>
          <w:lang w:eastAsia="ja-JP"/>
        </w:rPr>
        <w:t>Annex A</w:t>
      </w:r>
      <w:r w:rsidRPr="007F4457">
        <w:rPr>
          <w:color w:val="000000" w:themeColor="text1"/>
          <w:lang w:eastAsia="ja-JP"/>
        </w:rPr>
        <w:tab/>
      </w:r>
      <w:r w:rsidRPr="007F4457">
        <w:rPr>
          <w:color w:val="000000" w:themeColor="text1"/>
          <w:lang w:eastAsia="ja-JP"/>
        </w:rPr>
        <w:tab/>
        <w:t>Architecture options</w:t>
      </w:r>
    </w:p>
    <w:p w14:paraId="2B1A2197" w14:textId="77777777" w:rsidR="00C8521B" w:rsidRPr="007F4457" w:rsidRDefault="00C8521B" w:rsidP="00C8521B">
      <w:pPr>
        <w:rPr>
          <w:color w:val="000000" w:themeColor="text1"/>
          <w:lang w:eastAsia="ja-JP"/>
        </w:rPr>
      </w:pPr>
      <w:r w:rsidRPr="007F4457">
        <w:rPr>
          <w:color w:val="000000" w:themeColor="text1"/>
          <w:lang w:eastAsia="ja-JP"/>
        </w:rPr>
        <w:t>Depicted in Figure A-1 are the architecture options under consideration (copied from SP-160464 / RP-1601266):</w:t>
      </w:r>
    </w:p>
    <w:p w14:paraId="248763D7" w14:textId="77777777" w:rsidR="00C8521B" w:rsidRPr="007F4457" w:rsidRDefault="00C8521B" w:rsidP="00C8521B">
      <w:pPr>
        <w:pStyle w:val="ListParagraph"/>
        <w:numPr>
          <w:ilvl w:val="0"/>
          <w:numId w:val="22"/>
        </w:numPr>
        <w:rPr>
          <w:rFonts w:ascii="Times New Roman" w:hAnsi="Times New Roman"/>
          <w:color w:val="000000" w:themeColor="text1"/>
          <w:lang w:val="en-US" w:eastAsia="ja-JP"/>
        </w:rPr>
      </w:pPr>
      <w:r w:rsidRPr="007F4457">
        <w:rPr>
          <w:rFonts w:ascii="Times New Roman" w:hAnsi="Times New Roman"/>
          <w:color w:val="000000" w:themeColor="text1"/>
          <w:lang w:val="en-US" w:eastAsia="ja-JP"/>
        </w:rPr>
        <w:t>NG Core based standalone options: 2 and 5</w:t>
      </w:r>
    </w:p>
    <w:p w14:paraId="790DFB9B" w14:textId="77777777" w:rsidR="00C8521B" w:rsidRPr="007F4457" w:rsidRDefault="00C8521B" w:rsidP="00C8521B">
      <w:pPr>
        <w:pStyle w:val="ListParagraph"/>
        <w:numPr>
          <w:ilvl w:val="0"/>
          <w:numId w:val="22"/>
        </w:numPr>
        <w:rPr>
          <w:rFonts w:ascii="Times New Roman" w:hAnsi="Times New Roman"/>
          <w:color w:val="000000" w:themeColor="text1"/>
          <w:lang w:val="en-US" w:eastAsia="ja-JP"/>
        </w:rPr>
      </w:pPr>
      <w:r w:rsidRPr="007F4457">
        <w:rPr>
          <w:rFonts w:ascii="Times New Roman" w:hAnsi="Times New Roman"/>
          <w:color w:val="000000" w:themeColor="text1"/>
          <w:lang w:val="en-US" w:eastAsia="ja-JP"/>
        </w:rPr>
        <w:t>NG Core based non-standalone options: 4 and 7</w:t>
      </w:r>
    </w:p>
    <w:p w14:paraId="287A549C" w14:textId="77777777" w:rsidR="00C8521B" w:rsidRDefault="00C8521B" w:rsidP="00C8521B">
      <w:pPr>
        <w:pStyle w:val="ListParagraph"/>
        <w:numPr>
          <w:ilvl w:val="0"/>
          <w:numId w:val="22"/>
        </w:numPr>
        <w:rPr>
          <w:rFonts w:ascii="Times New Roman" w:hAnsi="Times New Roman"/>
          <w:color w:val="000000" w:themeColor="text1"/>
          <w:lang w:eastAsia="ja-JP"/>
        </w:rPr>
      </w:pPr>
      <w:r w:rsidRPr="007F4457">
        <w:rPr>
          <w:rFonts w:ascii="Times New Roman" w:hAnsi="Times New Roman"/>
          <w:color w:val="000000" w:themeColor="text1"/>
          <w:lang w:eastAsia="ja-JP"/>
        </w:rPr>
        <w:t xml:space="preserve">EPC </w:t>
      </w:r>
      <w:proofErr w:type="spellStart"/>
      <w:r w:rsidRPr="007F4457">
        <w:rPr>
          <w:rFonts w:ascii="Times New Roman" w:hAnsi="Times New Roman"/>
          <w:color w:val="000000" w:themeColor="text1"/>
          <w:lang w:eastAsia="ja-JP"/>
        </w:rPr>
        <w:t>based</w:t>
      </w:r>
      <w:proofErr w:type="spellEnd"/>
      <w:r w:rsidRPr="007F4457">
        <w:rPr>
          <w:rFonts w:ascii="Times New Roman" w:hAnsi="Times New Roman"/>
          <w:color w:val="000000" w:themeColor="text1"/>
          <w:lang w:eastAsia="ja-JP"/>
        </w:rPr>
        <w:t xml:space="preserve"> (non-</w:t>
      </w:r>
      <w:proofErr w:type="spellStart"/>
      <w:r w:rsidRPr="007F4457">
        <w:rPr>
          <w:rFonts w:ascii="Times New Roman" w:hAnsi="Times New Roman"/>
          <w:color w:val="000000" w:themeColor="text1"/>
          <w:lang w:eastAsia="ja-JP"/>
        </w:rPr>
        <w:t>standalone</w:t>
      </w:r>
      <w:proofErr w:type="spellEnd"/>
      <w:r w:rsidRPr="007F4457">
        <w:rPr>
          <w:rFonts w:ascii="Times New Roman" w:hAnsi="Times New Roman"/>
          <w:color w:val="000000" w:themeColor="text1"/>
          <w:lang w:eastAsia="ja-JP"/>
        </w:rPr>
        <w:t xml:space="preserve">) </w:t>
      </w:r>
      <w:proofErr w:type="gramStart"/>
      <w:r w:rsidRPr="007F4457">
        <w:rPr>
          <w:rFonts w:ascii="Times New Roman" w:hAnsi="Times New Roman"/>
          <w:color w:val="000000" w:themeColor="text1"/>
          <w:lang w:eastAsia="ja-JP"/>
        </w:rPr>
        <w:t>option:</w:t>
      </w:r>
      <w:proofErr w:type="gramEnd"/>
      <w:r w:rsidRPr="007F4457">
        <w:rPr>
          <w:rFonts w:ascii="Times New Roman" w:hAnsi="Times New Roman"/>
          <w:color w:val="000000" w:themeColor="text1"/>
          <w:lang w:eastAsia="ja-JP"/>
        </w:rPr>
        <w:t xml:space="preserve"> 3</w:t>
      </w:r>
    </w:p>
    <w:bookmarkStart w:id="3" w:name="_MON_1400167672"/>
    <w:bookmarkStart w:id="4" w:name="_MON_1403021224"/>
    <w:bookmarkStart w:id="5" w:name="_MON_1403021994"/>
    <w:bookmarkStart w:id="6" w:name="_MON_1403022096"/>
    <w:bookmarkEnd w:id="3"/>
    <w:bookmarkEnd w:id="4"/>
    <w:bookmarkEnd w:id="5"/>
    <w:bookmarkEnd w:id="6"/>
    <w:p w14:paraId="4805601B" w14:textId="2165E8F7" w:rsidR="00800BD7" w:rsidRPr="00800BD7" w:rsidRDefault="0013651F" w:rsidP="00800BD7">
      <w:pPr>
        <w:rPr>
          <w:color w:val="000000" w:themeColor="text1"/>
          <w:lang w:eastAsia="ja-JP"/>
        </w:rPr>
      </w:pPr>
      <w:ins w:id="7" w:author="Qualcomm 01" w:date="2016-06-01T18:37:00Z">
        <w:r>
          <w:object w:dxaOrig="9680" w:dyaOrig="5000" w14:anchorId="6591B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478.35pt;height:246.5pt" o:ole="">
              <v:imagedata r:id="rId10" o:title=""/>
            </v:shape>
            <o:OLEObject Type="Embed" ProgID="Word.Picture.8" ShapeID="_x0000_i1078" DrawAspect="Content" ObjectID="_1403022532" r:id="rId11"/>
          </w:object>
        </w:r>
      </w:ins>
    </w:p>
    <w:bookmarkStart w:id="8" w:name="_MON_1403022021"/>
    <w:bookmarkStart w:id="9" w:name="_MON_1403022073"/>
    <w:bookmarkStart w:id="10" w:name="_MON_1403022090"/>
    <w:bookmarkStart w:id="11" w:name="_MON_1403022116"/>
    <w:bookmarkStart w:id="12" w:name="_MON_1403022478"/>
    <w:bookmarkEnd w:id="8"/>
    <w:bookmarkEnd w:id="9"/>
    <w:bookmarkEnd w:id="10"/>
    <w:bookmarkEnd w:id="11"/>
    <w:bookmarkEnd w:id="12"/>
    <w:p w14:paraId="5DA70C18" w14:textId="313733AF" w:rsidR="00C10302" w:rsidRDefault="0013651F" w:rsidP="00C8521B">
      <w:pPr>
        <w:pStyle w:val="TH"/>
      </w:pPr>
      <w:ins w:id="13" w:author="Qualcomm 01" w:date="2016-06-01T18:37:00Z">
        <w:r>
          <w:object w:dxaOrig="9680" w:dyaOrig="5000" w14:anchorId="6C87CFAE">
            <v:shape id="_x0000_i1099" type="#_x0000_t75" style="width:478.35pt;height:246.5pt" o:ole="">
              <v:imagedata r:id="rId12" o:title=""/>
            </v:shape>
            <o:OLEObject Type="Embed" ProgID="Word.Picture.8" ShapeID="_x0000_i1099" DrawAspect="Content" ObjectID="_1403022533" r:id="rId13"/>
          </w:object>
        </w:r>
      </w:ins>
    </w:p>
    <w:bookmarkStart w:id="14" w:name="_GoBack"/>
    <w:bookmarkStart w:id="15" w:name="_MON_1403022386"/>
    <w:bookmarkStart w:id="16" w:name="_MON_1403022469"/>
    <w:bookmarkStart w:id="17" w:name="_MON_1403022492"/>
    <w:bookmarkEnd w:id="15"/>
    <w:bookmarkEnd w:id="16"/>
    <w:bookmarkEnd w:id="17"/>
    <w:p w14:paraId="09D79277" w14:textId="4AD46E70" w:rsidR="0013651F" w:rsidRDefault="0013651F" w:rsidP="00C8521B">
      <w:pPr>
        <w:pStyle w:val="TH"/>
        <w:rPr>
          <w:color w:val="000000" w:themeColor="text1"/>
        </w:rPr>
      </w:pPr>
      <w:ins w:id="18" w:author="Qualcomm 01" w:date="2016-06-01T18:37:00Z">
        <w:r>
          <w:object w:dxaOrig="9680" w:dyaOrig="5000" w14:anchorId="2E1A87B1">
            <v:shape id="_x0000_i1103" type="#_x0000_t75" style="width:478.35pt;height:246.5pt" o:ole="">
              <v:imagedata r:id="rId14" o:title=""/>
            </v:shape>
            <o:OLEObject Type="Embed" ProgID="Word.Picture.8" ShapeID="_x0000_i1103" DrawAspect="Content" ObjectID="_1403022534" r:id="rId15"/>
          </w:object>
        </w:r>
      </w:ins>
      <w:bookmarkEnd w:id="14"/>
    </w:p>
    <w:p w14:paraId="0F607167" w14:textId="707867D8" w:rsidR="005A1418" w:rsidRPr="007F4457" w:rsidRDefault="005A1418" w:rsidP="00C8521B">
      <w:pPr>
        <w:pStyle w:val="TH"/>
        <w:rPr>
          <w:color w:val="000000" w:themeColor="text1"/>
        </w:rPr>
      </w:pPr>
    </w:p>
    <w:p w14:paraId="01EB25A2" w14:textId="77777777" w:rsidR="005A1418" w:rsidRPr="007F4457" w:rsidRDefault="005A1418" w:rsidP="005A1418">
      <w:pPr>
        <w:pStyle w:val="TH"/>
        <w:rPr>
          <w:color w:val="000000" w:themeColor="text1"/>
        </w:rPr>
      </w:pPr>
      <w:r w:rsidRPr="007F4457">
        <w:rPr>
          <w:color w:val="000000" w:themeColor="text1"/>
        </w:rPr>
        <w:t>Figure A-1: Architecture options under consideration</w:t>
      </w:r>
    </w:p>
    <w:p w14:paraId="675E8DDD" w14:textId="77777777" w:rsidR="0088350D" w:rsidRPr="007F4457" w:rsidRDefault="0088350D" w:rsidP="00AA2AB7">
      <w:pPr>
        <w:rPr>
          <w:color w:val="000000" w:themeColor="text1"/>
          <w:lang w:eastAsia="ja-JP"/>
        </w:rPr>
      </w:pPr>
    </w:p>
    <w:sectPr w:rsidR="0088350D" w:rsidRPr="007F4457" w:rsidSect="00873C85">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53EF" w14:textId="77777777" w:rsidR="00C10302" w:rsidRDefault="00C10302">
      <w:r>
        <w:separator/>
      </w:r>
    </w:p>
  </w:endnote>
  <w:endnote w:type="continuationSeparator" w:id="0">
    <w:p w14:paraId="0BCB1015" w14:textId="77777777" w:rsidR="00C10302" w:rsidRDefault="00C1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charset w:val="80"/>
    <w:family w:val="roma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MS Gothic">
    <w:altName w:val="ＭＳ ゴシック"/>
    <w:charset w:val="80"/>
    <w:family w:val="modern"/>
    <w:pitch w:val="fixed"/>
    <w:sig w:usb0="E00002FF" w:usb1="6AC7FDFB" w:usb2="08000012" w:usb3="00000000" w:csb0="0002009F" w:csb1="00000000"/>
  </w:font>
  <w:font w:name="Tahoma">
    <w:panose1 w:val="020B0604030504040204"/>
    <w:charset w:val="00"/>
    <w:family w:val="auto"/>
    <w:pitch w:val="variable"/>
    <w:sig w:usb0="E1002AFF" w:usb1="C000605B" w:usb2="00000029" w:usb3="00000000" w:csb0="000101FF" w:csb1="00000000"/>
  </w:font>
  <w:font w:name="MS PGothic">
    <w:altName w:val="ＭＳ Ｐゴシック"/>
    <w:charset w:val="80"/>
    <w:family w:val="swiss"/>
    <w:pitch w:val="variable"/>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Malgun Gothic">
    <w:altName w:val="Arial Unicode MS"/>
    <w:charset w:val="81"/>
    <w:family w:val="swiss"/>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 w:name="맑은 고딕">
    <w:altName w:val="Times New Roman"/>
    <w:panose1 w:val="00000000000000000000"/>
    <w:charset w:val="80"/>
    <w:family w:val="roman"/>
    <w:notTrueType/>
    <w:pitch w:val="default"/>
  </w:font>
  <w:font w:name="宋体">
    <w:charset w:val="50"/>
    <w:family w:val="auto"/>
    <w:pitch w:val="variable"/>
    <w:sig w:usb0="00000003" w:usb1="288F0000" w:usb2="00000016" w:usb3="00000000" w:csb0="0004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B4E4E" w14:textId="77777777"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07D9BB" w14:textId="77777777" w:rsidR="00C10302" w:rsidRDefault="00C1030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0369D" w14:textId="597A7681" w:rsidR="00C10302" w:rsidRDefault="00C10302"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3651F">
      <w:rPr>
        <w:rStyle w:val="PageNumber"/>
      </w:rPr>
      <w:t>10</w:t>
    </w:r>
    <w:r>
      <w:rPr>
        <w:rStyle w:val="PageNumber"/>
      </w:rPr>
      <w:fldChar w:fldCharType="end"/>
    </w:r>
  </w:p>
  <w:p w14:paraId="3CEBD31E" w14:textId="77777777" w:rsidR="00C10302" w:rsidRDefault="00C1030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63324" w14:textId="77777777" w:rsidR="00C10302" w:rsidRDefault="00C10302">
      <w:r>
        <w:separator/>
      </w:r>
    </w:p>
  </w:footnote>
  <w:footnote w:type="continuationSeparator" w:id="0">
    <w:p w14:paraId="2C026B51" w14:textId="77777777" w:rsidR="00C10302" w:rsidRDefault="00C1030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F42A0" w14:textId="77777777" w:rsidR="00C10302" w:rsidRDefault="00C10302">
    <w:pPr>
      <w:pStyle w:val="Header"/>
      <w:tabs>
        <w:tab w:val="right" w:pos="9639"/>
      </w:tabs>
      <w:rPr>
        <w:lang w:eastAsia="ja-JP"/>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23820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C7794F"/>
    <w:multiLevelType w:val="hybridMultilevel"/>
    <w:tmpl w:val="42A6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E4015"/>
    <w:multiLevelType w:val="hybridMultilevel"/>
    <w:tmpl w:val="C0EEF7EA"/>
    <w:lvl w:ilvl="0" w:tplc="E182F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5829A6"/>
    <w:multiLevelType w:val="hybridMultilevel"/>
    <w:tmpl w:val="36C225A0"/>
    <w:lvl w:ilvl="0" w:tplc="2CF87D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882369"/>
    <w:multiLevelType w:val="hybridMultilevel"/>
    <w:tmpl w:val="4AD092CE"/>
    <w:lvl w:ilvl="0" w:tplc="270C49A8">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20559F"/>
    <w:multiLevelType w:val="multilevel"/>
    <w:tmpl w:val="33C0B26E"/>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36E228E4"/>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97B6FEE"/>
    <w:multiLevelType w:val="multilevel"/>
    <w:tmpl w:val="BCD4A986"/>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4583455"/>
    <w:multiLevelType w:val="hybridMultilevel"/>
    <w:tmpl w:val="C9F43F5A"/>
    <w:lvl w:ilvl="0" w:tplc="D9DEB8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CD176D"/>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5A1082"/>
    <w:multiLevelType w:val="hybridMultilevel"/>
    <w:tmpl w:val="0218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2452CF"/>
    <w:multiLevelType w:val="hybridMultilevel"/>
    <w:tmpl w:val="1A6AB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D85C5D"/>
    <w:multiLevelType w:val="multilevel"/>
    <w:tmpl w:val="31526B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63BC5C78"/>
    <w:multiLevelType w:val="hybridMultilevel"/>
    <w:tmpl w:val="24900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C91228"/>
    <w:multiLevelType w:val="hybridMultilevel"/>
    <w:tmpl w:val="9060245E"/>
    <w:lvl w:ilvl="0" w:tplc="F91C5BEA">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D06452D"/>
    <w:multiLevelType w:val="hybridMultilevel"/>
    <w:tmpl w:val="DEC26F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057690"/>
    <w:multiLevelType w:val="hybridMultilevel"/>
    <w:tmpl w:val="DEC26F2A"/>
    <w:lvl w:ilvl="0" w:tplc="04090011">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6EF4609E"/>
    <w:multiLevelType w:val="multilevel"/>
    <w:tmpl w:val="B8D6738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06529F5"/>
    <w:multiLevelType w:val="multilevel"/>
    <w:tmpl w:val="8BAA66E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950D41"/>
    <w:multiLevelType w:val="hybridMultilevel"/>
    <w:tmpl w:val="91C26CBA"/>
    <w:lvl w:ilvl="0" w:tplc="4A24B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E6419B9"/>
    <w:multiLevelType w:val="multilevel"/>
    <w:tmpl w:val="F1E44C3A"/>
    <w:lvl w:ilvl="0">
      <w:start w:val="1"/>
      <w:numFmt w:val="decimal"/>
      <w:lvlText w:val="%1."/>
      <w:lvlJc w:val="righ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1"/>
    <w:lvlOverride w:ilvl="0">
      <w:startOverride w:val="1"/>
    </w:lvlOverride>
    <w:lvlOverride w:ilvl="1"/>
    <w:lvlOverride w:ilvl="2"/>
    <w:lvlOverride w:ilvl="3"/>
    <w:lvlOverride w:ilvl="4"/>
    <w:lvlOverride w:ilvl="5"/>
    <w:lvlOverride w:ilvl="6"/>
    <w:lvlOverride w:ilvl="7"/>
    <w:lvlOverride w:ilvl="8"/>
  </w:num>
  <w:num w:numId="2">
    <w:abstractNumId w:val="10"/>
  </w:num>
  <w:num w:numId="3">
    <w:abstractNumId w:val="9"/>
  </w:num>
  <w:num w:numId="4">
    <w:abstractNumId w:val="24"/>
  </w:num>
  <w:num w:numId="5">
    <w:abstractNumId w:val="5"/>
  </w:num>
  <w:num w:numId="6">
    <w:abstractNumId w:val="23"/>
  </w:num>
  <w:num w:numId="7">
    <w:abstractNumId w:val="3"/>
  </w:num>
  <w:num w:numId="8">
    <w:abstractNumId w:val="20"/>
  </w:num>
  <w:num w:numId="9">
    <w:abstractNumId w:val="21"/>
  </w:num>
  <w:num w:numId="10">
    <w:abstractNumId w:val="4"/>
  </w:num>
  <w:num w:numId="11">
    <w:abstractNumId w:val="15"/>
  </w:num>
  <w:num w:numId="12">
    <w:abstractNumId w:val="22"/>
  </w:num>
  <w:num w:numId="13">
    <w:abstractNumId w:val="8"/>
  </w:num>
  <w:num w:numId="14">
    <w:abstractNumId w:val="7"/>
  </w:num>
  <w:num w:numId="15">
    <w:abstractNumId w:val="26"/>
  </w:num>
  <w:num w:numId="16">
    <w:abstractNumId w:val="6"/>
  </w:num>
  <w:num w:numId="17">
    <w:abstractNumId w:val="0"/>
  </w:num>
  <w:num w:numId="18">
    <w:abstractNumId w:val="18"/>
  </w:num>
  <w:num w:numId="19">
    <w:abstractNumId w:val="19"/>
  </w:num>
  <w:num w:numId="20">
    <w:abstractNumId w:val="11"/>
  </w:num>
  <w:num w:numId="21">
    <w:abstractNumId w:val="25"/>
  </w:num>
  <w:num w:numId="22">
    <w:abstractNumId w:val="17"/>
  </w:num>
  <w:num w:numId="23">
    <w:abstractNumId w:val="16"/>
  </w:num>
  <w:num w:numId="24">
    <w:abstractNumId w:val="12"/>
  </w:num>
  <w:num w:numId="25">
    <w:abstractNumId w:val="14"/>
  </w:num>
  <w:num w:numId="26">
    <w:abstractNumId w:val="13"/>
  </w:num>
  <w:num w:numId="27">
    <w:abstractNumId w:val="2"/>
  </w:num>
  <w:num w:numId="2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ojanovski, Saso">
    <w15:presenceInfo w15:providerId="AD" w15:userId="S-1-5-21-2052111302-1275210071-1644491937-612561"/>
  </w15:person>
  <w15:person w15:author="Hyunsook (LGE)">
    <w15:presenceInfo w15:providerId="None" w15:userId="Hyunsook (LGE)"/>
  </w15:person>
  <w15:person w15:author="Cisco_2">
    <w15:presenceInfo w15:providerId="None" w15:userId="Cisco_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4A24"/>
    <w:rsid w:val="0000526E"/>
    <w:rsid w:val="0000585D"/>
    <w:rsid w:val="00005A45"/>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0F80"/>
    <w:rsid w:val="0004138B"/>
    <w:rsid w:val="00041629"/>
    <w:rsid w:val="00041B80"/>
    <w:rsid w:val="00041B9E"/>
    <w:rsid w:val="00042389"/>
    <w:rsid w:val="00042571"/>
    <w:rsid w:val="00043099"/>
    <w:rsid w:val="000433FA"/>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827"/>
    <w:rsid w:val="00065EE1"/>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25C9"/>
    <w:rsid w:val="000E3A74"/>
    <w:rsid w:val="000E4799"/>
    <w:rsid w:val="000E49F9"/>
    <w:rsid w:val="000E4C97"/>
    <w:rsid w:val="000E5563"/>
    <w:rsid w:val="000E5767"/>
    <w:rsid w:val="000E67DD"/>
    <w:rsid w:val="000F0023"/>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6D49"/>
    <w:rsid w:val="0011747F"/>
    <w:rsid w:val="00117BBA"/>
    <w:rsid w:val="001206AA"/>
    <w:rsid w:val="001239E6"/>
    <w:rsid w:val="001240C6"/>
    <w:rsid w:val="001245DA"/>
    <w:rsid w:val="00125543"/>
    <w:rsid w:val="001257FC"/>
    <w:rsid w:val="00126A73"/>
    <w:rsid w:val="00126D72"/>
    <w:rsid w:val="00127565"/>
    <w:rsid w:val="00127BA7"/>
    <w:rsid w:val="00127C6B"/>
    <w:rsid w:val="00127DDE"/>
    <w:rsid w:val="00130397"/>
    <w:rsid w:val="00131D38"/>
    <w:rsid w:val="001335CC"/>
    <w:rsid w:val="00133A6E"/>
    <w:rsid w:val="00133C5F"/>
    <w:rsid w:val="0013651F"/>
    <w:rsid w:val="00136A6C"/>
    <w:rsid w:val="00137A2D"/>
    <w:rsid w:val="001401A0"/>
    <w:rsid w:val="00140338"/>
    <w:rsid w:val="00140F71"/>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3BC"/>
    <w:rsid w:val="00190C42"/>
    <w:rsid w:val="00190D82"/>
    <w:rsid w:val="001923AB"/>
    <w:rsid w:val="0019507E"/>
    <w:rsid w:val="001958E4"/>
    <w:rsid w:val="00195CF4"/>
    <w:rsid w:val="001971AE"/>
    <w:rsid w:val="001979F6"/>
    <w:rsid w:val="001A01A6"/>
    <w:rsid w:val="001A047A"/>
    <w:rsid w:val="001A198D"/>
    <w:rsid w:val="001A1DE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4AE"/>
    <w:rsid w:val="001E06C5"/>
    <w:rsid w:val="001E2231"/>
    <w:rsid w:val="001E27A8"/>
    <w:rsid w:val="001E301F"/>
    <w:rsid w:val="001E3B7F"/>
    <w:rsid w:val="001E40F3"/>
    <w:rsid w:val="001E45F3"/>
    <w:rsid w:val="001E4AC2"/>
    <w:rsid w:val="001E6555"/>
    <w:rsid w:val="001F0631"/>
    <w:rsid w:val="001F1AD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CAA"/>
    <w:rsid w:val="00222D33"/>
    <w:rsid w:val="00224AD8"/>
    <w:rsid w:val="00225803"/>
    <w:rsid w:val="00226F0A"/>
    <w:rsid w:val="00227447"/>
    <w:rsid w:val="002274D0"/>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35D"/>
    <w:rsid w:val="00242529"/>
    <w:rsid w:val="00242974"/>
    <w:rsid w:val="00244455"/>
    <w:rsid w:val="00244A47"/>
    <w:rsid w:val="002509F5"/>
    <w:rsid w:val="00250FCD"/>
    <w:rsid w:val="002525C9"/>
    <w:rsid w:val="00252780"/>
    <w:rsid w:val="00252B5F"/>
    <w:rsid w:val="0025309D"/>
    <w:rsid w:val="00253135"/>
    <w:rsid w:val="00254DB8"/>
    <w:rsid w:val="002553B3"/>
    <w:rsid w:val="00255424"/>
    <w:rsid w:val="00256928"/>
    <w:rsid w:val="002613CC"/>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917"/>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793"/>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B68"/>
    <w:rsid w:val="00302BB5"/>
    <w:rsid w:val="003058B2"/>
    <w:rsid w:val="00306591"/>
    <w:rsid w:val="00306AF0"/>
    <w:rsid w:val="003077A7"/>
    <w:rsid w:val="00311C13"/>
    <w:rsid w:val="003121BE"/>
    <w:rsid w:val="00312CF5"/>
    <w:rsid w:val="00313ADB"/>
    <w:rsid w:val="00314944"/>
    <w:rsid w:val="00315510"/>
    <w:rsid w:val="00315F0F"/>
    <w:rsid w:val="00320783"/>
    <w:rsid w:val="00320EFA"/>
    <w:rsid w:val="00321DB8"/>
    <w:rsid w:val="00322BD1"/>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78E"/>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614"/>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996"/>
    <w:rsid w:val="003633AD"/>
    <w:rsid w:val="00363CDE"/>
    <w:rsid w:val="0036472C"/>
    <w:rsid w:val="00364EA4"/>
    <w:rsid w:val="00366AB7"/>
    <w:rsid w:val="003708C7"/>
    <w:rsid w:val="00372A13"/>
    <w:rsid w:val="00372C01"/>
    <w:rsid w:val="00373441"/>
    <w:rsid w:val="00373470"/>
    <w:rsid w:val="00373B61"/>
    <w:rsid w:val="00373D3E"/>
    <w:rsid w:val="00373DB8"/>
    <w:rsid w:val="0037524C"/>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604"/>
    <w:rsid w:val="00393783"/>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35A"/>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1816"/>
    <w:rsid w:val="003C2726"/>
    <w:rsid w:val="003C285F"/>
    <w:rsid w:val="003C3780"/>
    <w:rsid w:val="003C3D53"/>
    <w:rsid w:val="003C4F3D"/>
    <w:rsid w:val="003C55C1"/>
    <w:rsid w:val="003C601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1CF"/>
    <w:rsid w:val="003E7874"/>
    <w:rsid w:val="003E7D91"/>
    <w:rsid w:val="003F1666"/>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59D"/>
    <w:rsid w:val="0042270A"/>
    <w:rsid w:val="00422CBD"/>
    <w:rsid w:val="00424DB1"/>
    <w:rsid w:val="0042674B"/>
    <w:rsid w:val="00426906"/>
    <w:rsid w:val="004272AE"/>
    <w:rsid w:val="004318EB"/>
    <w:rsid w:val="00433259"/>
    <w:rsid w:val="0043340E"/>
    <w:rsid w:val="0043487D"/>
    <w:rsid w:val="004349F2"/>
    <w:rsid w:val="00434CB2"/>
    <w:rsid w:val="00435176"/>
    <w:rsid w:val="0043541D"/>
    <w:rsid w:val="004405A8"/>
    <w:rsid w:val="00440AE7"/>
    <w:rsid w:val="00442269"/>
    <w:rsid w:val="004430BF"/>
    <w:rsid w:val="004503DF"/>
    <w:rsid w:val="0045099B"/>
    <w:rsid w:val="00450D7A"/>
    <w:rsid w:val="00451A94"/>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1F68"/>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C56"/>
    <w:rsid w:val="00497D94"/>
    <w:rsid w:val="00497F17"/>
    <w:rsid w:val="004A1E59"/>
    <w:rsid w:val="004A3547"/>
    <w:rsid w:val="004A4B68"/>
    <w:rsid w:val="004A54E1"/>
    <w:rsid w:val="004A7CFD"/>
    <w:rsid w:val="004B10DB"/>
    <w:rsid w:val="004B1DB1"/>
    <w:rsid w:val="004B2387"/>
    <w:rsid w:val="004B3910"/>
    <w:rsid w:val="004B3F4E"/>
    <w:rsid w:val="004B4F42"/>
    <w:rsid w:val="004B5F16"/>
    <w:rsid w:val="004B7B38"/>
    <w:rsid w:val="004C063B"/>
    <w:rsid w:val="004C0685"/>
    <w:rsid w:val="004C1520"/>
    <w:rsid w:val="004C2115"/>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29E7"/>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5DE3"/>
    <w:rsid w:val="005160DD"/>
    <w:rsid w:val="00516FF9"/>
    <w:rsid w:val="0051752B"/>
    <w:rsid w:val="005175AA"/>
    <w:rsid w:val="0052004F"/>
    <w:rsid w:val="00520109"/>
    <w:rsid w:val="00521EE9"/>
    <w:rsid w:val="005227F7"/>
    <w:rsid w:val="005229B5"/>
    <w:rsid w:val="0052332D"/>
    <w:rsid w:val="005247EC"/>
    <w:rsid w:val="005253A6"/>
    <w:rsid w:val="0052631E"/>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728"/>
    <w:rsid w:val="00555C96"/>
    <w:rsid w:val="0055629D"/>
    <w:rsid w:val="00557B9E"/>
    <w:rsid w:val="00557D7A"/>
    <w:rsid w:val="00557FF6"/>
    <w:rsid w:val="005603E2"/>
    <w:rsid w:val="00563B9D"/>
    <w:rsid w:val="00564407"/>
    <w:rsid w:val="00564486"/>
    <w:rsid w:val="00564FA1"/>
    <w:rsid w:val="0056514B"/>
    <w:rsid w:val="005651D5"/>
    <w:rsid w:val="00565BD6"/>
    <w:rsid w:val="005668E5"/>
    <w:rsid w:val="0056773D"/>
    <w:rsid w:val="00567FB8"/>
    <w:rsid w:val="0057081E"/>
    <w:rsid w:val="00571311"/>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418"/>
    <w:rsid w:val="005A1536"/>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B6DF3"/>
    <w:rsid w:val="005C0BA2"/>
    <w:rsid w:val="005C288D"/>
    <w:rsid w:val="005C4F94"/>
    <w:rsid w:val="005C52C9"/>
    <w:rsid w:val="005C6B06"/>
    <w:rsid w:val="005C7470"/>
    <w:rsid w:val="005C7C3C"/>
    <w:rsid w:val="005D0193"/>
    <w:rsid w:val="005D0C91"/>
    <w:rsid w:val="005D2FAA"/>
    <w:rsid w:val="005D50B6"/>
    <w:rsid w:val="005D50C9"/>
    <w:rsid w:val="005D5704"/>
    <w:rsid w:val="005D5F52"/>
    <w:rsid w:val="005D6185"/>
    <w:rsid w:val="005D61C1"/>
    <w:rsid w:val="005D6278"/>
    <w:rsid w:val="005D6C12"/>
    <w:rsid w:val="005D7BE6"/>
    <w:rsid w:val="005D7D0B"/>
    <w:rsid w:val="005E072E"/>
    <w:rsid w:val="005E0861"/>
    <w:rsid w:val="005E0B28"/>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0E87"/>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E65"/>
    <w:rsid w:val="00652F79"/>
    <w:rsid w:val="00653BE5"/>
    <w:rsid w:val="00655C05"/>
    <w:rsid w:val="00656B61"/>
    <w:rsid w:val="00657A14"/>
    <w:rsid w:val="00661A5E"/>
    <w:rsid w:val="00663835"/>
    <w:rsid w:val="00664333"/>
    <w:rsid w:val="006646CC"/>
    <w:rsid w:val="0066476D"/>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76FC6"/>
    <w:rsid w:val="006800A5"/>
    <w:rsid w:val="00680D01"/>
    <w:rsid w:val="00681030"/>
    <w:rsid w:val="00682396"/>
    <w:rsid w:val="00682468"/>
    <w:rsid w:val="00682E27"/>
    <w:rsid w:val="00682EEA"/>
    <w:rsid w:val="006837B5"/>
    <w:rsid w:val="00683B81"/>
    <w:rsid w:val="00683E49"/>
    <w:rsid w:val="00685606"/>
    <w:rsid w:val="00685CD4"/>
    <w:rsid w:val="006866C9"/>
    <w:rsid w:val="006905BB"/>
    <w:rsid w:val="006912B6"/>
    <w:rsid w:val="00691BA6"/>
    <w:rsid w:val="0069218F"/>
    <w:rsid w:val="006948EA"/>
    <w:rsid w:val="00695426"/>
    <w:rsid w:val="0069583A"/>
    <w:rsid w:val="00695B80"/>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1B6"/>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7EB"/>
    <w:rsid w:val="006E5D1C"/>
    <w:rsid w:val="006E61C2"/>
    <w:rsid w:val="006E6B6C"/>
    <w:rsid w:val="006E6C7B"/>
    <w:rsid w:val="006E70B5"/>
    <w:rsid w:val="006F2AFB"/>
    <w:rsid w:val="006F30E0"/>
    <w:rsid w:val="006F48C8"/>
    <w:rsid w:val="006F73D7"/>
    <w:rsid w:val="006F781C"/>
    <w:rsid w:val="006F79ED"/>
    <w:rsid w:val="00700D94"/>
    <w:rsid w:val="007037A6"/>
    <w:rsid w:val="00704805"/>
    <w:rsid w:val="00704EE7"/>
    <w:rsid w:val="00706009"/>
    <w:rsid w:val="00706A5E"/>
    <w:rsid w:val="007072E5"/>
    <w:rsid w:val="00711B24"/>
    <w:rsid w:val="00712D93"/>
    <w:rsid w:val="00713B6F"/>
    <w:rsid w:val="00713C02"/>
    <w:rsid w:val="00714387"/>
    <w:rsid w:val="007143E6"/>
    <w:rsid w:val="00715511"/>
    <w:rsid w:val="0071628B"/>
    <w:rsid w:val="00717D35"/>
    <w:rsid w:val="00717EF3"/>
    <w:rsid w:val="00721E15"/>
    <w:rsid w:val="00723C1F"/>
    <w:rsid w:val="00724138"/>
    <w:rsid w:val="00724321"/>
    <w:rsid w:val="00724965"/>
    <w:rsid w:val="00724EE9"/>
    <w:rsid w:val="0072530D"/>
    <w:rsid w:val="00726FC8"/>
    <w:rsid w:val="0072752A"/>
    <w:rsid w:val="00727613"/>
    <w:rsid w:val="007277FF"/>
    <w:rsid w:val="00731FDA"/>
    <w:rsid w:val="00732CA0"/>
    <w:rsid w:val="007342B3"/>
    <w:rsid w:val="007346B4"/>
    <w:rsid w:val="00734CEE"/>
    <w:rsid w:val="007362A9"/>
    <w:rsid w:val="00737400"/>
    <w:rsid w:val="0074048B"/>
    <w:rsid w:val="00740FE2"/>
    <w:rsid w:val="007413A0"/>
    <w:rsid w:val="0074171B"/>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65011"/>
    <w:rsid w:val="0077107B"/>
    <w:rsid w:val="00772271"/>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97708"/>
    <w:rsid w:val="007A03BD"/>
    <w:rsid w:val="007A14EE"/>
    <w:rsid w:val="007A1526"/>
    <w:rsid w:val="007A2476"/>
    <w:rsid w:val="007A299E"/>
    <w:rsid w:val="007A2CEB"/>
    <w:rsid w:val="007A2F92"/>
    <w:rsid w:val="007A38EB"/>
    <w:rsid w:val="007A55A4"/>
    <w:rsid w:val="007A5908"/>
    <w:rsid w:val="007A7FD7"/>
    <w:rsid w:val="007B0D49"/>
    <w:rsid w:val="007B0FEF"/>
    <w:rsid w:val="007B11E6"/>
    <w:rsid w:val="007B18B4"/>
    <w:rsid w:val="007B2B2C"/>
    <w:rsid w:val="007B3AC3"/>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6E28"/>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457"/>
    <w:rsid w:val="007F45AA"/>
    <w:rsid w:val="007F4D0E"/>
    <w:rsid w:val="007F7354"/>
    <w:rsid w:val="00800148"/>
    <w:rsid w:val="00800B9C"/>
    <w:rsid w:val="00800BD7"/>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1F6"/>
    <w:rsid w:val="0081707A"/>
    <w:rsid w:val="008215E4"/>
    <w:rsid w:val="00821BE1"/>
    <w:rsid w:val="00822AB7"/>
    <w:rsid w:val="008235BD"/>
    <w:rsid w:val="00823ED2"/>
    <w:rsid w:val="008243F1"/>
    <w:rsid w:val="008249B8"/>
    <w:rsid w:val="0083097D"/>
    <w:rsid w:val="00831266"/>
    <w:rsid w:val="008327C5"/>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217"/>
    <w:rsid w:val="00850A43"/>
    <w:rsid w:val="00851424"/>
    <w:rsid w:val="008519A6"/>
    <w:rsid w:val="00853C0B"/>
    <w:rsid w:val="00854C45"/>
    <w:rsid w:val="008552CE"/>
    <w:rsid w:val="0085543E"/>
    <w:rsid w:val="008556DF"/>
    <w:rsid w:val="00856F59"/>
    <w:rsid w:val="008575E5"/>
    <w:rsid w:val="00860E4F"/>
    <w:rsid w:val="00860EDB"/>
    <w:rsid w:val="008627CC"/>
    <w:rsid w:val="00862D24"/>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3C85"/>
    <w:rsid w:val="008745EA"/>
    <w:rsid w:val="00874C84"/>
    <w:rsid w:val="00875692"/>
    <w:rsid w:val="00876601"/>
    <w:rsid w:val="00877C94"/>
    <w:rsid w:val="00880448"/>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4918"/>
    <w:rsid w:val="00895415"/>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1C15"/>
    <w:rsid w:val="008D270E"/>
    <w:rsid w:val="008D3F00"/>
    <w:rsid w:val="008D407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201"/>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5160"/>
    <w:rsid w:val="009259DE"/>
    <w:rsid w:val="00926543"/>
    <w:rsid w:val="00926D63"/>
    <w:rsid w:val="009271A2"/>
    <w:rsid w:val="00930600"/>
    <w:rsid w:val="00931E5C"/>
    <w:rsid w:val="0093234C"/>
    <w:rsid w:val="00932B26"/>
    <w:rsid w:val="009344AA"/>
    <w:rsid w:val="00934635"/>
    <w:rsid w:val="009354C5"/>
    <w:rsid w:val="009355AF"/>
    <w:rsid w:val="00936012"/>
    <w:rsid w:val="00940A8B"/>
    <w:rsid w:val="00941259"/>
    <w:rsid w:val="009413CA"/>
    <w:rsid w:val="009417A5"/>
    <w:rsid w:val="0094237C"/>
    <w:rsid w:val="00942546"/>
    <w:rsid w:val="0094261F"/>
    <w:rsid w:val="00942DB2"/>
    <w:rsid w:val="0094315F"/>
    <w:rsid w:val="009433DB"/>
    <w:rsid w:val="00943424"/>
    <w:rsid w:val="00945662"/>
    <w:rsid w:val="00946002"/>
    <w:rsid w:val="00946B25"/>
    <w:rsid w:val="00946EA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54F"/>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562B"/>
    <w:rsid w:val="009D6032"/>
    <w:rsid w:val="009D60A4"/>
    <w:rsid w:val="009D6735"/>
    <w:rsid w:val="009D69AD"/>
    <w:rsid w:val="009E1BA7"/>
    <w:rsid w:val="009E2526"/>
    <w:rsid w:val="009E26AB"/>
    <w:rsid w:val="009E2BD6"/>
    <w:rsid w:val="009E365A"/>
    <w:rsid w:val="009E4076"/>
    <w:rsid w:val="009E44DB"/>
    <w:rsid w:val="009E4A78"/>
    <w:rsid w:val="009E5A4F"/>
    <w:rsid w:val="009E6B96"/>
    <w:rsid w:val="009E70CB"/>
    <w:rsid w:val="009F1A01"/>
    <w:rsid w:val="009F1C34"/>
    <w:rsid w:val="009F3358"/>
    <w:rsid w:val="009F3399"/>
    <w:rsid w:val="009F3B53"/>
    <w:rsid w:val="009F46AD"/>
    <w:rsid w:val="009F4EFA"/>
    <w:rsid w:val="009F676A"/>
    <w:rsid w:val="009F6B51"/>
    <w:rsid w:val="009F6E3C"/>
    <w:rsid w:val="00A01001"/>
    <w:rsid w:val="00A023D1"/>
    <w:rsid w:val="00A0632E"/>
    <w:rsid w:val="00A1002D"/>
    <w:rsid w:val="00A11621"/>
    <w:rsid w:val="00A11703"/>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0A"/>
    <w:rsid w:val="00A44A4E"/>
    <w:rsid w:val="00A45356"/>
    <w:rsid w:val="00A46670"/>
    <w:rsid w:val="00A46A53"/>
    <w:rsid w:val="00A46C46"/>
    <w:rsid w:val="00A47640"/>
    <w:rsid w:val="00A50577"/>
    <w:rsid w:val="00A508BE"/>
    <w:rsid w:val="00A514C0"/>
    <w:rsid w:val="00A51D6F"/>
    <w:rsid w:val="00A5232A"/>
    <w:rsid w:val="00A52372"/>
    <w:rsid w:val="00A52655"/>
    <w:rsid w:val="00A52F6A"/>
    <w:rsid w:val="00A54AFE"/>
    <w:rsid w:val="00A559FC"/>
    <w:rsid w:val="00A55D97"/>
    <w:rsid w:val="00A5623B"/>
    <w:rsid w:val="00A57084"/>
    <w:rsid w:val="00A607CC"/>
    <w:rsid w:val="00A60B28"/>
    <w:rsid w:val="00A61A8E"/>
    <w:rsid w:val="00A62F60"/>
    <w:rsid w:val="00A64A13"/>
    <w:rsid w:val="00A65935"/>
    <w:rsid w:val="00A66D93"/>
    <w:rsid w:val="00A66FC8"/>
    <w:rsid w:val="00A6775B"/>
    <w:rsid w:val="00A67C84"/>
    <w:rsid w:val="00A7116E"/>
    <w:rsid w:val="00A71250"/>
    <w:rsid w:val="00A73AC8"/>
    <w:rsid w:val="00A754AB"/>
    <w:rsid w:val="00A766FF"/>
    <w:rsid w:val="00A77F20"/>
    <w:rsid w:val="00A80F55"/>
    <w:rsid w:val="00A81866"/>
    <w:rsid w:val="00A81B2B"/>
    <w:rsid w:val="00A81C90"/>
    <w:rsid w:val="00A860E8"/>
    <w:rsid w:val="00A86C05"/>
    <w:rsid w:val="00A87C8D"/>
    <w:rsid w:val="00A87F81"/>
    <w:rsid w:val="00A902A0"/>
    <w:rsid w:val="00A9094C"/>
    <w:rsid w:val="00A91149"/>
    <w:rsid w:val="00A91B9B"/>
    <w:rsid w:val="00A92BF4"/>
    <w:rsid w:val="00A93C64"/>
    <w:rsid w:val="00A94443"/>
    <w:rsid w:val="00A94C6B"/>
    <w:rsid w:val="00A94E39"/>
    <w:rsid w:val="00A95A47"/>
    <w:rsid w:val="00A95D20"/>
    <w:rsid w:val="00A977F3"/>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E92"/>
    <w:rsid w:val="00AD4F86"/>
    <w:rsid w:val="00AD6259"/>
    <w:rsid w:val="00AD6B05"/>
    <w:rsid w:val="00AD7523"/>
    <w:rsid w:val="00AD75B9"/>
    <w:rsid w:val="00AE0372"/>
    <w:rsid w:val="00AE07BB"/>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AF73B0"/>
    <w:rsid w:val="00B003EE"/>
    <w:rsid w:val="00B008B4"/>
    <w:rsid w:val="00B0193B"/>
    <w:rsid w:val="00B0291D"/>
    <w:rsid w:val="00B02A87"/>
    <w:rsid w:val="00B033A1"/>
    <w:rsid w:val="00B03534"/>
    <w:rsid w:val="00B05D04"/>
    <w:rsid w:val="00B076FE"/>
    <w:rsid w:val="00B079B1"/>
    <w:rsid w:val="00B10F80"/>
    <w:rsid w:val="00B1107B"/>
    <w:rsid w:val="00B122F9"/>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30D8"/>
    <w:rsid w:val="00B34D53"/>
    <w:rsid w:val="00B35B32"/>
    <w:rsid w:val="00B36553"/>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09B"/>
    <w:rsid w:val="00B67BC4"/>
    <w:rsid w:val="00B67ED1"/>
    <w:rsid w:val="00B704CC"/>
    <w:rsid w:val="00B70C47"/>
    <w:rsid w:val="00B71401"/>
    <w:rsid w:val="00B720D2"/>
    <w:rsid w:val="00B72235"/>
    <w:rsid w:val="00B72DED"/>
    <w:rsid w:val="00B741FF"/>
    <w:rsid w:val="00B74E31"/>
    <w:rsid w:val="00B776F7"/>
    <w:rsid w:val="00B77B98"/>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4C36"/>
    <w:rsid w:val="00BA5F8B"/>
    <w:rsid w:val="00BA674C"/>
    <w:rsid w:val="00BA710E"/>
    <w:rsid w:val="00BA7BD1"/>
    <w:rsid w:val="00BB0AC3"/>
    <w:rsid w:val="00BB13AC"/>
    <w:rsid w:val="00BB15F0"/>
    <w:rsid w:val="00BB1CA0"/>
    <w:rsid w:val="00BB23E7"/>
    <w:rsid w:val="00BB2E23"/>
    <w:rsid w:val="00BB2FB6"/>
    <w:rsid w:val="00BB3D19"/>
    <w:rsid w:val="00BB46D9"/>
    <w:rsid w:val="00BB5AC3"/>
    <w:rsid w:val="00BB6677"/>
    <w:rsid w:val="00BB7295"/>
    <w:rsid w:val="00BB7393"/>
    <w:rsid w:val="00BC057D"/>
    <w:rsid w:val="00BC0D17"/>
    <w:rsid w:val="00BC1C7F"/>
    <w:rsid w:val="00BC1DE0"/>
    <w:rsid w:val="00BC3119"/>
    <w:rsid w:val="00BC3998"/>
    <w:rsid w:val="00BC39E0"/>
    <w:rsid w:val="00BC5B3F"/>
    <w:rsid w:val="00BC607B"/>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2E91"/>
    <w:rsid w:val="00BF318D"/>
    <w:rsid w:val="00BF34AF"/>
    <w:rsid w:val="00BF4DE9"/>
    <w:rsid w:val="00BF525D"/>
    <w:rsid w:val="00BF5E24"/>
    <w:rsid w:val="00BF67BE"/>
    <w:rsid w:val="00BF784A"/>
    <w:rsid w:val="00BF7A1F"/>
    <w:rsid w:val="00BF7EB2"/>
    <w:rsid w:val="00C00732"/>
    <w:rsid w:val="00C0211E"/>
    <w:rsid w:val="00C029D7"/>
    <w:rsid w:val="00C02A5C"/>
    <w:rsid w:val="00C02B59"/>
    <w:rsid w:val="00C03308"/>
    <w:rsid w:val="00C050A6"/>
    <w:rsid w:val="00C07666"/>
    <w:rsid w:val="00C07B2C"/>
    <w:rsid w:val="00C10216"/>
    <w:rsid w:val="00C10302"/>
    <w:rsid w:val="00C1133C"/>
    <w:rsid w:val="00C12067"/>
    <w:rsid w:val="00C132FE"/>
    <w:rsid w:val="00C1365A"/>
    <w:rsid w:val="00C1457E"/>
    <w:rsid w:val="00C147B5"/>
    <w:rsid w:val="00C14951"/>
    <w:rsid w:val="00C1579A"/>
    <w:rsid w:val="00C16041"/>
    <w:rsid w:val="00C160B5"/>
    <w:rsid w:val="00C172AC"/>
    <w:rsid w:val="00C209EA"/>
    <w:rsid w:val="00C20CB7"/>
    <w:rsid w:val="00C21D5A"/>
    <w:rsid w:val="00C22BE3"/>
    <w:rsid w:val="00C24DFE"/>
    <w:rsid w:val="00C2559C"/>
    <w:rsid w:val="00C269D3"/>
    <w:rsid w:val="00C26D1B"/>
    <w:rsid w:val="00C30470"/>
    <w:rsid w:val="00C344D5"/>
    <w:rsid w:val="00C34773"/>
    <w:rsid w:val="00C36D5D"/>
    <w:rsid w:val="00C37C47"/>
    <w:rsid w:val="00C37E9B"/>
    <w:rsid w:val="00C37FDB"/>
    <w:rsid w:val="00C400E7"/>
    <w:rsid w:val="00C40500"/>
    <w:rsid w:val="00C40A03"/>
    <w:rsid w:val="00C40CDA"/>
    <w:rsid w:val="00C4100E"/>
    <w:rsid w:val="00C41015"/>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664"/>
    <w:rsid w:val="00C74770"/>
    <w:rsid w:val="00C7566A"/>
    <w:rsid w:val="00C758CE"/>
    <w:rsid w:val="00C76CA9"/>
    <w:rsid w:val="00C76D87"/>
    <w:rsid w:val="00C76EA7"/>
    <w:rsid w:val="00C7724A"/>
    <w:rsid w:val="00C77452"/>
    <w:rsid w:val="00C80EF0"/>
    <w:rsid w:val="00C82BB3"/>
    <w:rsid w:val="00C834BE"/>
    <w:rsid w:val="00C84749"/>
    <w:rsid w:val="00C848BB"/>
    <w:rsid w:val="00C8521B"/>
    <w:rsid w:val="00C85807"/>
    <w:rsid w:val="00C87E97"/>
    <w:rsid w:val="00C87EC8"/>
    <w:rsid w:val="00C91CB1"/>
    <w:rsid w:val="00C92854"/>
    <w:rsid w:val="00C93FA1"/>
    <w:rsid w:val="00C958AD"/>
    <w:rsid w:val="00C95B09"/>
    <w:rsid w:val="00C95C44"/>
    <w:rsid w:val="00C9637D"/>
    <w:rsid w:val="00C96643"/>
    <w:rsid w:val="00CA14F1"/>
    <w:rsid w:val="00CA2060"/>
    <w:rsid w:val="00CA2674"/>
    <w:rsid w:val="00CA2BB5"/>
    <w:rsid w:val="00CA2D41"/>
    <w:rsid w:val="00CA2EDB"/>
    <w:rsid w:val="00CA5534"/>
    <w:rsid w:val="00CA5A7C"/>
    <w:rsid w:val="00CA6534"/>
    <w:rsid w:val="00CA6741"/>
    <w:rsid w:val="00CA76FC"/>
    <w:rsid w:val="00CB0542"/>
    <w:rsid w:val="00CB06EA"/>
    <w:rsid w:val="00CB0F89"/>
    <w:rsid w:val="00CB1B69"/>
    <w:rsid w:val="00CB267F"/>
    <w:rsid w:val="00CB274C"/>
    <w:rsid w:val="00CB62D7"/>
    <w:rsid w:val="00CB6A3E"/>
    <w:rsid w:val="00CB743B"/>
    <w:rsid w:val="00CC0BFE"/>
    <w:rsid w:val="00CC0EE1"/>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7B"/>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DEE"/>
    <w:rsid w:val="00D42F4F"/>
    <w:rsid w:val="00D509FB"/>
    <w:rsid w:val="00D51F6E"/>
    <w:rsid w:val="00D529CB"/>
    <w:rsid w:val="00D53796"/>
    <w:rsid w:val="00D544C6"/>
    <w:rsid w:val="00D55C17"/>
    <w:rsid w:val="00D5636A"/>
    <w:rsid w:val="00D579F5"/>
    <w:rsid w:val="00D57EF6"/>
    <w:rsid w:val="00D60061"/>
    <w:rsid w:val="00D601D9"/>
    <w:rsid w:val="00D603FB"/>
    <w:rsid w:val="00D609A7"/>
    <w:rsid w:val="00D60D3C"/>
    <w:rsid w:val="00D61A37"/>
    <w:rsid w:val="00D63A43"/>
    <w:rsid w:val="00D63DBD"/>
    <w:rsid w:val="00D63FCD"/>
    <w:rsid w:val="00D66CB9"/>
    <w:rsid w:val="00D66FBE"/>
    <w:rsid w:val="00D67620"/>
    <w:rsid w:val="00D71F87"/>
    <w:rsid w:val="00D729D4"/>
    <w:rsid w:val="00D738C3"/>
    <w:rsid w:val="00D73B8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A07"/>
    <w:rsid w:val="00DA0F22"/>
    <w:rsid w:val="00DA1BB8"/>
    <w:rsid w:val="00DA2A4F"/>
    <w:rsid w:val="00DA2DAD"/>
    <w:rsid w:val="00DA357E"/>
    <w:rsid w:val="00DA36D5"/>
    <w:rsid w:val="00DA43AC"/>
    <w:rsid w:val="00DA591D"/>
    <w:rsid w:val="00DA5DB0"/>
    <w:rsid w:val="00DA6BBD"/>
    <w:rsid w:val="00DB033A"/>
    <w:rsid w:val="00DB0664"/>
    <w:rsid w:val="00DB0758"/>
    <w:rsid w:val="00DB11D0"/>
    <w:rsid w:val="00DB18A3"/>
    <w:rsid w:val="00DB30C4"/>
    <w:rsid w:val="00DB333B"/>
    <w:rsid w:val="00DB3E99"/>
    <w:rsid w:val="00DB48BF"/>
    <w:rsid w:val="00DB4FAE"/>
    <w:rsid w:val="00DB5291"/>
    <w:rsid w:val="00DB6B9B"/>
    <w:rsid w:val="00DB701F"/>
    <w:rsid w:val="00DB7D65"/>
    <w:rsid w:val="00DC0CCC"/>
    <w:rsid w:val="00DC1AC8"/>
    <w:rsid w:val="00DC23F2"/>
    <w:rsid w:val="00DC30CD"/>
    <w:rsid w:val="00DC4517"/>
    <w:rsid w:val="00DC4785"/>
    <w:rsid w:val="00DC5CC0"/>
    <w:rsid w:val="00DC5F0E"/>
    <w:rsid w:val="00DC644A"/>
    <w:rsid w:val="00DC73A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722"/>
    <w:rsid w:val="00DE3CB4"/>
    <w:rsid w:val="00DE4182"/>
    <w:rsid w:val="00DE593F"/>
    <w:rsid w:val="00DE5CE7"/>
    <w:rsid w:val="00DE5D8C"/>
    <w:rsid w:val="00DF14BF"/>
    <w:rsid w:val="00DF4684"/>
    <w:rsid w:val="00DF54A7"/>
    <w:rsid w:val="00DF558C"/>
    <w:rsid w:val="00DF5844"/>
    <w:rsid w:val="00E0101F"/>
    <w:rsid w:val="00E03168"/>
    <w:rsid w:val="00E0339E"/>
    <w:rsid w:val="00E0362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6086"/>
    <w:rsid w:val="00E57063"/>
    <w:rsid w:val="00E60719"/>
    <w:rsid w:val="00E60FB7"/>
    <w:rsid w:val="00E6239E"/>
    <w:rsid w:val="00E62964"/>
    <w:rsid w:val="00E62B3D"/>
    <w:rsid w:val="00E63430"/>
    <w:rsid w:val="00E63742"/>
    <w:rsid w:val="00E63EBE"/>
    <w:rsid w:val="00E63F81"/>
    <w:rsid w:val="00E64600"/>
    <w:rsid w:val="00E64816"/>
    <w:rsid w:val="00E65920"/>
    <w:rsid w:val="00E65EF7"/>
    <w:rsid w:val="00E65FBB"/>
    <w:rsid w:val="00E70EF5"/>
    <w:rsid w:val="00E713C6"/>
    <w:rsid w:val="00E716D5"/>
    <w:rsid w:val="00E71E56"/>
    <w:rsid w:val="00E73832"/>
    <w:rsid w:val="00E73AC1"/>
    <w:rsid w:val="00E7461F"/>
    <w:rsid w:val="00E75A4A"/>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4889"/>
    <w:rsid w:val="00E95AC2"/>
    <w:rsid w:val="00E95B5F"/>
    <w:rsid w:val="00EA02B5"/>
    <w:rsid w:val="00EA10CC"/>
    <w:rsid w:val="00EA1231"/>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613C"/>
    <w:rsid w:val="00ED7090"/>
    <w:rsid w:val="00ED7812"/>
    <w:rsid w:val="00ED7EE7"/>
    <w:rsid w:val="00EE00BA"/>
    <w:rsid w:val="00EE0846"/>
    <w:rsid w:val="00EE08F7"/>
    <w:rsid w:val="00EE0DB8"/>
    <w:rsid w:val="00EE0E1C"/>
    <w:rsid w:val="00EE26DE"/>
    <w:rsid w:val="00EE351D"/>
    <w:rsid w:val="00EE42DC"/>
    <w:rsid w:val="00EE582B"/>
    <w:rsid w:val="00EE5B59"/>
    <w:rsid w:val="00EE5F80"/>
    <w:rsid w:val="00EE6CAC"/>
    <w:rsid w:val="00EE74DF"/>
    <w:rsid w:val="00EF145A"/>
    <w:rsid w:val="00EF185F"/>
    <w:rsid w:val="00EF2E23"/>
    <w:rsid w:val="00EF5A8F"/>
    <w:rsid w:val="00EF678F"/>
    <w:rsid w:val="00EF6A71"/>
    <w:rsid w:val="00F0000C"/>
    <w:rsid w:val="00F03C74"/>
    <w:rsid w:val="00F05050"/>
    <w:rsid w:val="00F10684"/>
    <w:rsid w:val="00F11196"/>
    <w:rsid w:val="00F114DC"/>
    <w:rsid w:val="00F115C8"/>
    <w:rsid w:val="00F11995"/>
    <w:rsid w:val="00F11E14"/>
    <w:rsid w:val="00F11FA1"/>
    <w:rsid w:val="00F12157"/>
    <w:rsid w:val="00F13414"/>
    <w:rsid w:val="00F135C2"/>
    <w:rsid w:val="00F144BD"/>
    <w:rsid w:val="00F14ED9"/>
    <w:rsid w:val="00F15081"/>
    <w:rsid w:val="00F15FCB"/>
    <w:rsid w:val="00F16133"/>
    <w:rsid w:val="00F17759"/>
    <w:rsid w:val="00F200F7"/>
    <w:rsid w:val="00F20A0F"/>
    <w:rsid w:val="00F20DA7"/>
    <w:rsid w:val="00F216FD"/>
    <w:rsid w:val="00F218C3"/>
    <w:rsid w:val="00F21A07"/>
    <w:rsid w:val="00F227FB"/>
    <w:rsid w:val="00F2413B"/>
    <w:rsid w:val="00F24763"/>
    <w:rsid w:val="00F24B31"/>
    <w:rsid w:val="00F26F40"/>
    <w:rsid w:val="00F27096"/>
    <w:rsid w:val="00F27361"/>
    <w:rsid w:val="00F30DE3"/>
    <w:rsid w:val="00F32B46"/>
    <w:rsid w:val="00F33CC8"/>
    <w:rsid w:val="00F33E7C"/>
    <w:rsid w:val="00F33F6A"/>
    <w:rsid w:val="00F340FD"/>
    <w:rsid w:val="00F344A2"/>
    <w:rsid w:val="00F357C4"/>
    <w:rsid w:val="00F357CE"/>
    <w:rsid w:val="00F3646B"/>
    <w:rsid w:val="00F3767F"/>
    <w:rsid w:val="00F37FBF"/>
    <w:rsid w:val="00F40838"/>
    <w:rsid w:val="00F40CBC"/>
    <w:rsid w:val="00F41871"/>
    <w:rsid w:val="00F44011"/>
    <w:rsid w:val="00F44669"/>
    <w:rsid w:val="00F44BDE"/>
    <w:rsid w:val="00F4530E"/>
    <w:rsid w:val="00F46D95"/>
    <w:rsid w:val="00F47583"/>
    <w:rsid w:val="00F475A3"/>
    <w:rsid w:val="00F47708"/>
    <w:rsid w:val="00F519F7"/>
    <w:rsid w:val="00F51AAC"/>
    <w:rsid w:val="00F528C3"/>
    <w:rsid w:val="00F52AF6"/>
    <w:rsid w:val="00F53F26"/>
    <w:rsid w:val="00F54F0F"/>
    <w:rsid w:val="00F55EF8"/>
    <w:rsid w:val="00F564CC"/>
    <w:rsid w:val="00F565FC"/>
    <w:rsid w:val="00F6031F"/>
    <w:rsid w:val="00F62C03"/>
    <w:rsid w:val="00F62F9E"/>
    <w:rsid w:val="00F63955"/>
    <w:rsid w:val="00F64278"/>
    <w:rsid w:val="00F648DE"/>
    <w:rsid w:val="00F65EB3"/>
    <w:rsid w:val="00F66025"/>
    <w:rsid w:val="00F66313"/>
    <w:rsid w:val="00F678EE"/>
    <w:rsid w:val="00F67F48"/>
    <w:rsid w:val="00F71EA1"/>
    <w:rsid w:val="00F74A60"/>
    <w:rsid w:val="00F75062"/>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418"/>
    <w:rsid w:val="00FC3630"/>
    <w:rsid w:val="00FC3DCF"/>
    <w:rsid w:val="00FC4213"/>
    <w:rsid w:val="00FC47FD"/>
    <w:rsid w:val="00FD1B72"/>
    <w:rsid w:val="00FD3603"/>
    <w:rsid w:val="00FD3981"/>
    <w:rsid w:val="00FD456C"/>
    <w:rsid w:val="00FD5468"/>
    <w:rsid w:val="00FD5E7D"/>
    <w:rsid w:val="00FD741B"/>
    <w:rsid w:val="00FE18C0"/>
    <w:rsid w:val="00FE29F0"/>
    <w:rsid w:val="00FE2AF2"/>
    <w:rsid w:val="00FE31C7"/>
    <w:rsid w:val="00FE4C2C"/>
    <w:rsid w:val="00FE575B"/>
    <w:rsid w:val="00FE71E2"/>
    <w:rsid w:val="00FF1004"/>
    <w:rsid w:val="00FF2F39"/>
    <w:rsid w:val="00FF30D9"/>
    <w:rsid w:val="00FF41FB"/>
    <w:rsid w:val="00FF4ADA"/>
    <w:rsid w:val="00FF60E1"/>
    <w:rsid w:val="00FF6206"/>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DA0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59"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68" w:unhideWhenUsed="0"/>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34" w:unhideWhenUsed="0" w:qFormat="1"/>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59"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7" w:unhideWhenUsed="0"/>
    <w:lsdException w:name="No Spacing" w:uiPriority="68" w:unhideWhenUsed="0"/>
    <w:lsdException w:name="Light Shading" w:uiPriority="69" w:unhideWhenUsed="0"/>
    <w:lsdException w:name="Light List" w:uiPriority="70" w:unhideWhenUsed="0"/>
    <w:lsdException w:name="Light Grid" w:uiPriority="71" w:unhideWhenUsed="0"/>
    <w:lsdException w:name="Medium Shading 1" w:uiPriority="72" w:unhideWhenUsed="0"/>
    <w:lsdException w:name="Medium Shading 2" w:uiPriority="73" w:unhideWhenUsed="0"/>
    <w:lsdException w:name="Medium List 1" w:uiPriority="60" w:unhideWhenUsed="0"/>
    <w:lsdException w:name="Medium List 2" w:uiPriority="61" w:unhideWhenUsed="0"/>
    <w:lsdException w:name="Medium Grid 1" w:uiPriority="62" w:unhideWhenUsed="0"/>
    <w:lsdException w:name="Medium Grid 2" w:uiPriority="63" w:unhideWhenUsed="0"/>
    <w:lsdException w:name="Medium Grid 3" w:uiPriority="64" w:unhideWhenUsed="0"/>
    <w:lsdException w:name="Dark List" w:uiPriority="65" w:unhideWhenUsed="0"/>
    <w:lsdException w:name="Colorful Shading" w:uiPriority="99" w:unhideWhenUsed="0"/>
    <w:lsdException w:name="Colorful List" w:uiPriority="34" w:unhideWhenUsed="0" w:qFormat="1"/>
    <w:lsdException w:name="Colorful Grid" w:uiPriority="29" w:unhideWhenUsed="0" w:qFormat="1"/>
    <w:lsdException w:name="Light Shading Accent 1" w:uiPriority="30" w:unhideWhenUsed="0" w:qFormat="1"/>
    <w:lsdException w:name="Light List Accent 1" w:uiPriority="66" w:unhideWhenUsed="0"/>
    <w:lsdException w:name="Light Grid Accent 1" w:uiPriority="67" w:unhideWhenUsed="0"/>
    <w:lsdException w:name="Medium Shading 1 Accent 1" w:uiPriority="68" w:unhideWhenUsed="0"/>
    <w:lsdException w:name="Medium Shading 2 Accent 1" w:uiPriority="69" w:unhideWhenUsed="0"/>
    <w:lsdException w:name="Medium List 1 Accent 1" w:uiPriority="70" w:unhideWhenUsed="0"/>
    <w:lsdException w:name="Revision" w:semiHidden="1" w:uiPriority="71" w:unhideWhenUsed="0"/>
    <w:lsdException w:name="List Paragraph" w:uiPriority="34" w:unhideWhenUsed="0" w:qFormat="1"/>
    <w:lsdException w:name="Quote" w:uiPriority="73" w:unhideWhenUsed="0"/>
    <w:lsdException w:name="Intense Quote" w:uiPriority="60" w:unhideWhenUsed="0"/>
    <w:lsdException w:name="Medium List 2 Accent 1" w:uiPriority="61" w:unhideWhenUsed="0"/>
    <w:lsdException w:name="Medium Grid 1 Accent 1" w:uiPriority="62" w:unhideWhenUsed="0"/>
    <w:lsdException w:name="Medium Grid 2 Accent 1" w:uiPriority="63" w:unhideWhenUsed="0"/>
    <w:lsdException w:name="Medium Grid 3 Accent 1" w:uiPriority="64" w:unhideWhenUsed="0"/>
    <w:lsdException w:name="Dark List Accent 1" w:uiPriority="65" w:unhideWhenUsed="0"/>
    <w:lsdException w:name="Colorful Shading Accent 1" w:uiPriority="66" w:unhideWhenUsed="0"/>
    <w:lsdException w:name="Colorful List Accent 1" w:uiPriority="67" w:unhideWhenUsed="0"/>
    <w:lsdException w:name="Colorful Grid Accent 1" w:uiPriority="68" w:unhideWhenUsed="0"/>
    <w:lsdException w:name="Light Shading Accent 2" w:uiPriority="69" w:unhideWhenUsed="0"/>
    <w:lsdException w:name="Light List Accent 2" w:uiPriority="70" w:unhideWhenUsed="0"/>
    <w:lsdException w:name="Light Grid Accent 2" w:uiPriority="71" w:unhideWhenUsed="0"/>
    <w:lsdException w:name="Medium Shading 1 Accent 2" w:uiPriority="72" w:unhideWhenUsed="0"/>
    <w:lsdException w:name="Medium Shading 2 Accent 2" w:uiPriority="73" w:unhideWhenUsed="0"/>
    <w:lsdException w:name="Medium List 1 Accent 2" w:uiPriority="60" w:unhideWhenUsed="0"/>
    <w:lsdException w:name="Medium List 2 Accent 2" w:uiPriority="61" w:unhideWhenUsed="0"/>
    <w:lsdException w:name="Medium Grid 1 Accent 2" w:uiPriority="62" w:unhideWhenUsed="0"/>
    <w:lsdException w:name="Medium Grid 2 Accent 2" w:uiPriority="63" w:unhideWhenUsed="0"/>
    <w:lsdException w:name="Medium Grid 3 Accent 2" w:uiPriority="64" w:unhideWhenUsed="0"/>
    <w:lsdException w:name="Dark List Accent 2" w:uiPriority="65" w:unhideWhenUsed="0"/>
    <w:lsdException w:name="Colorful Shading Accent 2" w:uiPriority="66" w:unhideWhenUsed="0"/>
    <w:lsdException w:name="Colorful List Accent 2" w:uiPriority="67" w:unhideWhenUsed="0"/>
    <w:lsdException w:name="Colorful Grid Accent 2" w:uiPriority="68" w:unhideWhenUsed="0"/>
    <w:lsdException w:name="Light Shading Accent 3" w:uiPriority="69" w:unhideWhenUsed="0"/>
    <w:lsdException w:name="Light List Accent 3" w:uiPriority="70" w:unhideWhenUsed="0"/>
    <w:lsdException w:name="Light Grid Accent 3" w:uiPriority="71" w:unhideWhenUsed="0"/>
    <w:lsdException w:name="Medium Shading 1 Accent 3" w:uiPriority="72" w:unhideWhenUsed="0"/>
    <w:lsdException w:name="Medium Shading 2 Accent 3" w:uiPriority="73" w:unhideWhenUsed="0"/>
    <w:lsdException w:name="Medium List 1 Accent 3" w:uiPriority="60" w:unhideWhenUsed="0"/>
    <w:lsdException w:name="Medium List 2 Accent 3" w:uiPriority="61" w:unhideWhenUsed="0"/>
    <w:lsdException w:name="Medium Grid 1 Accent 3" w:uiPriority="62" w:unhideWhenUsed="0"/>
    <w:lsdException w:name="Medium Grid 2 Accent 3" w:uiPriority="63" w:unhideWhenUsed="0"/>
    <w:lsdException w:name="Medium Grid 3 Accent 3" w:uiPriority="64" w:unhideWhenUsed="0"/>
    <w:lsdException w:name="Dark List Accent 3" w:uiPriority="65" w:unhideWhenUsed="0"/>
    <w:lsdException w:name="Colorful Shading Accent 3" w:uiPriority="66" w:unhideWhenUsed="0"/>
    <w:lsdException w:name="Colorful List Accent 3" w:uiPriority="67" w:unhideWhenUsed="0"/>
    <w:lsdException w:name="Colorful Grid Accent 3" w:uiPriority="68" w:unhideWhenUsed="0"/>
    <w:lsdException w:name="Light Shading Accent 4" w:uiPriority="69" w:unhideWhenUsed="0"/>
    <w:lsdException w:name="Light List Accent 4" w:uiPriority="70" w:unhideWhenUsed="0"/>
    <w:lsdException w:name="Light Grid Accent 4" w:uiPriority="71" w:unhideWhenUsed="0"/>
    <w:lsdException w:name="Medium Shading 1 Accent 4" w:uiPriority="72" w:unhideWhenUsed="0"/>
    <w:lsdException w:name="Medium Shading 2 Accent 4" w:uiPriority="73" w:unhideWhenUsed="0"/>
    <w:lsdException w:name="Medium List 1 Accent 4" w:uiPriority="60" w:unhideWhenUsed="0"/>
    <w:lsdException w:name="Medium List 2 Accent 4" w:uiPriority="61" w:unhideWhenUsed="0"/>
    <w:lsdException w:name="Medium Grid 1 Accent 4" w:uiPriority="62" w:unhideWhenUsed="0"/>
    <w:lsdException w:name="Medium Grid 2 Accent 4" w:uiPriority="63" w:unhideWhenUsed="0"/>
    <w:lsdException w:name="Medium Grid 3 Accent 4" w:uiPriority="64" w:unhideWhenUsed="0"/>
    <w:lsdException w:name="Dark List Accent 4" w:uiPriority="65" w:unhideWhenUsed="0"/>
    <w:lsdException w:name="Colorful Shading Accent 4" w:uiPriority="66" w:unhideWhenUsed="0"/>
    <w:lsdException w:name="Colorful List Accent 4" w:uiPriority="67" w:unhideWhenUsed="0"/>
    <w:lsdException w:name="Colorful Grid Accent 4" w:uiPriority="68" w:unhideWhenUsed="0"/>
    <w:lsdException w:name="Light Shading Accent 5" w:uiPriority="69" w:unhideWhenUsed="0"/>
    <w:lsdException w:name="Light List Accent 5" w:uiPriority="70" w:unhideWhenUsed="0"/>
    <w:lsdException w:name="Light Grid Accent 5" w:uiPriority="71" w:unhideWhenUsed="0"/>
    <w:lsdException w:name="Medium Shading 1 Accent 5" w:uiPriority="72" w:unhideWhenUsed="0"/>
    <w:lsdException w:name="Medium Shading 2 Accent 5" w:uiPriority="73" w:unhideWhenUsed="0"/>
    <w:lsdException w:name="Medium List 1 Accent 5" w:uiPriority="60" w:unhideWhenUsed="0"/>
    <w:lsdException w:name="Medium List 2 Accent 5" w:uiPriority="61" w:unhideWhenUsed="0"/>
    <w:lsdException w:name="Medium Grid 1 Accent 5" w:uiPriority="62" w:unhideWhenUsed="0"/>
    <w:lsdException w:name="Medium Grid 2 Accent 5" w:uiPriority="63" w:unhideWhenUsed="0"/>
    <w:lsdException w:name="Medium Grid 3 Accent 5" w:uiPriority="64" w:unhideWhenUsed="0"/>
    <w:lsdException w:name="Dark List Accent 5" w:uiPriority="65" w:unhideWhenUsed="0"/>
    <w:lsdException w:name="Colorful Shading Accent 5" w:uiPriority="66" w:unhideWhenUsed="0"/>
    <w:lsdException w:name="Colorful List Accent 5" w:uiPriority="67" w:unhideWhenUsed="0"/>
    <w:lsdException w:name="Colorful Grid Accent 5" w:uiPriority="68" w:unhideWhenUsed="0"/>
    <w:lsdException w:name="Light Shading Accent 6" w:uiPriority="69" w:unhideWhenUsed="0"/>
    <w:lsdException w:name="Light List Accent 6" w:uiPriority="70" w:unhideWhenUsed="0"/>
    <w:lsdException w:name="Light Grid Accent 6" w:uiPriority="71" w:unhideWhenUsed="0"/>
    <w:lsdException w:name="Medium Shading 1 Accent 6" w:uiPriority="72" w:unhideWhenUsed="0"/>
    <w:lsdException w:name="Medium Shading 2 Accent 6" w:uiPriority="73" w:unhideWhenUsed="0"/>
    <w:lsdException w:name="Medium List 1 Accent 6" w:uiPriority="19" w:unhideWhenUsed="0" w:qFormat="1"/>
    <w:lsdException w:name="Medium List 2 Accent 6" w:uiPriority="21" w:unhideWhenUsed="0" w:qFormat="1"/>
    <w:lsdException w:name="Medium Grid 1 Accent 6" w:uiPriority="31" w:unhideWhenUsed="0" w:qFormat="1"/>
    <w:lsdException w:name="Medium Grid 2 Accent 6" w:uiPriority="32" w:unhideWhenUsed="0" w:qFormat="1"/>
    <w:lsdException w:name="Medium Grid 3 Accent 6" w:uiPriority="33" w:unhideWhenUsed="0" w:qFormat="1"/>
    <w:lsdException w:name="Dark List Accent 6" w:uiPriority="37" w:unhideWhenUsed="0"/>
    <w:lsdException w:name="Colorful Shading Accent 6" w:uiPriority="39" w:unhideWhenUsed="0" w:qFormat="1"/>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5636A"/>
    <w:rPr>
      <w:rFonts w:ascii="Times New Roman" w:hAnsi="Times New Roman"/>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D5636A"/>
    <w:rPr>
      <w:rFonts w:ascii="Times New Roman" w:hAnsi="Times New Roman"/>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styleId="Revision">
    <w:name w:val="Revision"/>
    <w:hidden/>
    <w:uiPriority w:val="71"/>
    <w:semiHidden/>
    <w:rsid w:val="007B3AC3"/>
    <w:rPr>
      <w:rFonts w:ascii="Times New Roman" w:hAnsi="Times New Roman"/>
      <w:lang w:val="en-GB"/>
    </w:rPr>
  </w:style>
  <w:style w:type="character" w:customStyle="1" w:styleId="THChar">
    <w:name w:val="TH Char"/>
    <w:link w:val="TH"/>
    <w:rsid w:val="005A1418"/>
    <w:rPr>
      <w:rFonts w:ascii="Arial" w:hAnsi="Arial"/>
      <w:b/>
      <w:lang w:val="en-GB"/>
    </w:rPr>
  </w:style>
  <w:style w:type="character" w:customStyle="1" w:styleId="Heading1Char">
    <w:name w:val="Heading 1 Char"/>
    <w:aliases w:val="H1 Char,h1 Char"/>
    <w:basedOn w:val="DefaultParagraphFont"/>
    <w:link w:val="Heading1"/>
    <w:rsid w:val="00C8521B"/>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611645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ftp://ftp.3gpp.org/tsg_sa/TSG_SA/TSGS_72/Docs/SP-160464.zip" TargetMode="External"/><Relationship Id="rId20" Type="http://schemas.openxmlformats.org/officeDocument/2006/relationships/theme" Target="theme/theme1.xml"/><Relationship Id="rId21" Type="http://schemas.microsoft.com/office/2011/relationships/people" Target="people.xml"/><Relationship Id="rId10" Type="http://schemas.openxmlformats.org/officeDocument/2006/relationships/image" Target="media/image1.emf"/><Relationship Id="rId11" Type="http://schemas.openxmlformats.org/officeDocument/2006/relationships/oleObject" Target="embeddings/oleObject1.bin"/><Relationship Id="rId12" Type="http://schemas.openxmlformats.org/officeDocument/2006/relationships/image" Target="media/image2.emf"/><Relationship Id="rId13" Type="http://schemas.openxmlformats.org/officeDocument/2006/relationships/oleObject" Target="embeddings/oleObject2.bin"/><Relationship Id="rId14" Type="http://schemas.openxmlformats.org/officeDocument/2006/relationships/image" Target="media/image3.emf"/><Relationship Id="rId15" Type="http://schemas.openxmlformats.org/officeDocument/2006/relationships/oleObject" Target="embeddings/oleObject3.bin"/><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8B0A-5647-BD43-A2ED-9497B3F6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23</TotalTime>
  <Pages>10</Pages>
  <Words>3184</Words>
  <Characters>18152</Characters>
  <Application>Microsoft Macintosh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Qualcomm 01</cp:lastModifiedBy>
  <cp:revision>14</cp:revision>
  <cp:lastPrinted>2006-02-09T17:55:00Z</cp:lastPrinted>
  <dcterms:created xsi:type="dcterms:W3CDTF">2016-07-04T20:39:00Z</dcterms:created>
  <dcterms:modified xsi:type="dcterms:W3CDTF">2016-07-05T02:37:00Z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1467013250</vt:lpwstr>
  </property>
</Properties>
</file>